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781341" w:rsidR="001E41F3" w:rsidRDefault="001E41F3">
      <w:pPr>
        <w:pStyle w:val="CRCoverPage"/>
        <w:tabs>
          <w:tab w:val="right" w:pos="9639"/>
        </w:tabs>
        <w:spacing w:after="0"/>
        <w:rPr>
          <w:b/>
          <w:i/>
          <w:noProof/>
          <w:sz w:val="28"/>
        </w:rPr>
      </w:pPr>
      <w:r>
        <w:rPr>
          <w:b/>
          <w:noProof/>
          <w:sz w:val="24"/>
        </w:rPr>
        <w:t>3GPP TSG-</w:t>
      </w:r>
      <w:r w:rsidR="00C859FA">
        <w:fldChar w:fldCharType="begin"/>
      </w:r>
      <w:r w:rsidR="00C859FA">
        <w:instrText xml:space="preserve"> DOCPROPERTY  TSG/WGRef  \* MERGEFORMAT </w:instrText>
      </w:r>
      <w:r w:rsidR="00C859FA">
        <w:fldChar w:fldCharType="separate"/>
      </w:r>
      <w:r w:rsidR="003609EF">
        <w:rPr>
          <w:b/>
          <w:noProof/>
          <w:sz w:val="24"/>
        </w:rPr>
        <w:t>SA2</w:t>
      </w:r>
      <w:r w:rsidR="00C859FA">
        <w:rPr>
          <w:b/>
          <w:noProof/>
          <w:sz w:val="24"/>
        </w:rPr>
        <w:fldChar w:fldCharType="end"/>
      </w:r>
      <w:r w:rsidR="00C66BA2">
        <w:rPr>
          <w:b/>
          <w:noProof/>
          <w:sz w:val="24"/>
        </w:rPr>
        <w:t xml:space="preserve"> </w:t>
      </w:r>
      <w:r>
        <w:rPr>
          <w:b/>
          <w:noProof/>
          <w:sz w:val="24"/>
        </w:rPr>
        <w:t>Meeting #</w:t>
      </w:r>
      <w:r w:rsidR="00C859FA">
        <w:fldChar w:fldCharType="begin"/>
      </w:r>
      <w:r w:rsidR="00C859FA">
        <w:instrText xml:space="preserve"> DOCPROPERTY  MtgSeq  \* MERGEFORMAT </w:instrText>
      </w:r>
      <w:r w:rsidR="00C859FA">
        <w:fldChar w:fldCharType="separate"/>
      </w:r>
      <w:r w:rsidR="00EB09B7" w:rsidRPr="00EB09B7">
        <w:rPr>
          <w:b/>
          <w:noProof/>
          <w:sz w:val="24"/>
        </w:rPr>
        <w:t>16</w:t>
      </w:r>
      <w:r w:rsidR="002C0E34">
        <w:rPr>
          <w:b/>
          <w:noProof/>
          <w:sz w:val="24"/>
        </w:rPr>
        <w:t>5</w:t>
      </w:r>
      <w:r w:rsidR="00C859FA">
        <w:rPr>
          <w:b/>
          <w:noProof/>
          <w:sz w:val="24"/>
        </w:rPr>
        <w:fldChar w:fldCharType="end"/>
      </w:r>
      <w:r w:rsidR="00C76D82">
        <w:fldChar w:fldCharType="begin"/>
      </w:r>
      <w:r w:rsidR="00C76D82">
        <w:instrText xml:space="preserve"> DOCPROPERTY  MtgTitle  \* MERGEFORMAT </w:instrText>
      </w:r>
      <w:r w:rsidR="00C76D82">
        <w:fldChar w:fldCharType="end"/>
      </w:r>
      <w:r>
        <w:rPr>
          <w:b/>
          <w:i/>
          <w:noProof/>
          <w:sz w:val="28"/>
        </w:rPr>
        <w:tab/>
      </w:r>
      <w:fldSimple w:instr=" DOCPROPERTY  Tdoc#  \* MERGEFORMAT ">
        <w:r w:rsidR="00266C36" w:rsidRPr="00E13F3D">
          <w:rPr>
            <w:b/>
            <w:i/>
            <w:noProof/>
            <w:sz w:val="28"/>
          </w:rPr>
          <w:t>S2-24</w:t>
        </w:r>
        <w:r w:rsidR="009C6B5E">
          <w:rPr>
            <w:b/>
            <w:i/>
            <w:noProof/>
            <w:sz w:val="28"/>
          </w:rPr>
          <w:t>10233</w:t>
        </w:r>
      </w:fldSimple>
    </w:p>
    <w:p w14:paraId="7CB45193" w14:textId="24724644" w:rsidR="001E41F3" w:rsidRDefault="006049A2" w:rsidP="005E2C44">
      <w:pPr>
        <w:pStyle w:val="CRCoverPage"/>
        <w:outlineLvl w:val="0"/>
        <w:rPr>
          <w:b/>
          <w:noProof/>
          <w:sz w:val="24"/>
        </w:rPr>
      </w:pPr>
      <w:r w:rsidRPr="00731D21">
        <w:rPr>
          <w:b/>
          <w:noProof/>
          <w:sz w:val="24"/>
          <w:szCs w:val="24"/>
          <w:lang w:eastAsia="ja-JP"/>
        </w:rPr>
        <w:t>Hyderabad, India, 14th Oct 2024 - 18th Oct 2024</w:t>
      </w:r>
      <w:r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Pr>
          <w:b/>
          <w:noProof/>
          <w:sz w:val="24"/>
        </w:rPr>
        <w:tab/>
      </w:r>
      <w:r>
        <w:rPr>
          <w:b/>
          <w:noProof/>
          <w:sz w:val="24"/>
        </w:rPr>
        <w:tab/>
      </w:r>
      <w:r>
        <w:rPr>
          <w:b/>
          <w:noProof/>
          <w:sz w:val="24"/>
        </w:rPr>
        <w:tab/>
      </w:r>
      <w:r>
        <w:rPr>
          <w:b/>
          <w:noProof/>
          <w:sz w:val="24"/>
        </w:rPr>
        <w:tab/>
      </w:r>
      <w:r>
        <w:rPr>
          <w:b/>
          <w:noProof/>
          <w:sz w:val="24"/>
        </w:rPr>
        <w:tab/>
        <w:t xml:space="preserve">  </w:t>
      </w:r>
      <w:r w:rsidR="00641C27" w:rsidRPr="00641C27">
        <w:rPr>
          <w:noProof/>
        </w:rPr>
        <w:t>revision of S2-240</w:t>
      </w:r>
      <w:r w:rsidR="00FD55A3">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08FEE" w:rsidR="001E41F3" w:rsidRPr="00410371" w:rsidRDefault="00C859FA"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410371">
              <w:rPr>
                <w:b/>
                <w:noProof/>
                <w:sz w:val="28"/>
              </w:rPr>
              <w:t>23.5</w:t>
            </w:r>
            <w:r w:rsidR="00BF2A64">
              <w:rPr>
                <w:b/>
                <w:noProof/>
                <w:sz w:val="28"/>
              </w:rPr>
              <w:t>0</w:t>
            </w:r>
            <w:r w:rsidR="00A7236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9ED7" w:rsidR="001E41F3" w:rsidRPr="00410371" w:rsidRDefault="00C859FA" w:rsidP="00547111">
            <w:pPr>
              <w:pStyle w:val="CRCoverPage"/>
              <w:spacing w:after="0"/>
              <w:rPr>
                <w:noProof/>
                <w:lang w:eastAsia="ko-KR"/>
              </w:rPr>
            </w:pPr>
            <w:r>
              <w:fldChar w:fldCharType="begin"/>
            </w:r>
            <w:r>
              <w:instrText xml:space="preserve"> DOCPROPERTY  Cr#  \* MERGEFORMAT </w:instrText>
            </w:r>
            <w:r>
              <w:fldChar w:fldCharType="separate"/>
            </w:r>
            <w:r w:rsidR="00D86A2A">
              <w:rPr>
                <w:b/>
                <w:noProof/>
                <w:sz w:val="28"/>
              </w:rPr>
              <w:t>1401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3CC38" w:rsidR="001E41F3" w:rsidRPr="00410371" w:rsidRDefault="00A723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910AE" w:rsidR="001E41F3" w:rsidRPr="00410371" w:rsidRDefault="00C859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51812">
              <w:rPr>
                <w:b/>
                <w:noProof/>
                <w:sz w:val="28"/>
              </w:rPr>
              <w:t>9</w:t>
            </w:r>
            <w:r w:rsidR="00E13F3D" w:rsidRPr="00410371">
              <w:rPr>
                <w:b/>
                <w:noProof/>
                <w:sz w:val="28"/>
              </w:rPr>
              <w:t>.</w:t>
            </w:r>
            <w:r w:rsidR="0014790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CF42" w:rsidR="001E41F3" w:rsidRPr="007771AF" w:rsidRDefault="00B418EC">
            <w:pPr>
              <w:pStyle w:val="CRCoverPage"/>
              <w:spacing w:after="0"/>
              <w:ind w:left="100"/>
              <w:rPr>
                <w:noProof/>
                <w:lang w:val="en-US" w:eastAsia="ko-KR"/>
              </w:rPr>
            </w:pPr>
            <w:r w:rsidRPr="007771AF">
              <w:rPr>
                <w:lang w:val="en-US"/>
              </w:rPr>
              <w:t xml:space="preserve">KI#1 </w:t>
            </w:r>
            <w:r w:rsidR="00E61736">
              <w:rPr>
                <w:lang w:val="en-US"/>
              </w:rPr>
              <w:t>Clarification on Local Offloading Policy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E4316"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B8EE" w:rsidR="001E41F3" w:rsidRDefault="00C859FA">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71781A">
              <w:rPr>
                <w:noProof/>
              </w:rPr>
              <w:t>10</w:t>
            </w:r>
            <w:r w:rsidR="00D24991">
              <w:rPr>
                <w:noProof/>
              </w:rPr>
              <w:t>-</w:t>
            </w:r>
            <w:r>
              <w:rPr>
                <w:noProof/>
              </w:rPr>
              <w:fldChar w:fldCharType="end"/>
            </w:r>
            <w:r w:rsidR="0071781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59F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0293" w14:textId="6BBF0C4F" w:rsidR="00E61736" w:rsidRDefault="00E61736" w:rsidP="00A76256">
            <w:pPr>
              <w:pStyle w:val="CRCoverPage"/>
              <w:spacing w:after="0"/>
              <w:ind w:left="100"/>
              <w:rPr>
                <w:lang w:eastAsia="ko-KR"/>
              </w:rPr>
            </w:pPr>
            <w:r>
              <w:rPr>
                <w:rFonts w:hint="eastAsia"/>
                <w:lang w:eastAsia="ko-KR"/>
              </w:rPr>
              <w:t>T</w:t>
            </w:r>
            <w:r>
              <w:rPr>
                <w:lang w:eastAsia="ko-KR"/>
              </w:rPr>
              <w:t xml:space="preserve">he current description is not sufficiently clear for indicating the traffic offloaded via L-SPA under control of I-SMF when Local Offloading Management applies. </w:t>
            </w:r>
          </w:p>
          <w:p w14:paraId="4DC2939A" w14:textId="77777777" w:rsidR="00E61736" w:rsidRDefault="00E61736" w:rsidP="00A76256">
            <w:pPr>
              <w:pStyle w:val="CRCoverPage"/>
              <w:spacing w:after="0"/>
              <w:ind w:left="100"/>
              <w:rPr>
                <w:lang w:eastAsia="ko-KR"/>
              </w:rPr>
            </w:pPr>
          </w:p>
          <w:p w14:paraId="21AB716F" w14:textId="7A8765D8" w:rsidR="00A76256" w:rsidRPr="00A76256" w:rsidRDefault="00E61736" w:rsidP="00A76256">
            <w:pPr>
              <w:pStyle w:val="CRCoverPage"/>
              <w:spacing w:after="0"/>
              <w:ind w:left="100"/>
              <w:rPr>
                <w:lang w:eastAsia="ko-KR"/>
              </w:rPr>
            </w:pPr>
            <w:r>
              <w:rPr>
                <w:lang w:eastAsia="ko-KR"/>
              </w:rPr>
              <w:t xml:space="preserve">Additionally, the </w:t>
            </w:r>
            <w:r w:rsidR="00A76256">
              <w:rPr>
                <w:lang w:eastAsia="ko-KR"/>
              </w:rPr>
              <w:t>following EN on Offload Identifier needs to be addressed</w:t>
            </w:r>
          </w:p>
          <w:p w14:paraId="2C772F0F" w14:textId="73551249" w:rsidR="00A76256" w:rsidRDefault="00A76256" w:rsidP="00A76256">
            <w:pPr>
              <w:pStyle w:val="EditorsNote"/>
              <w:rPr>
                <w:rFonts w:eastAsia="DengXian"/>
              </w:rPr>
            </w:pPr>
            <w:r>
              <w:rPr>
                <w:rFonts w:eastAsia="DengXian"/>
              </w:rPr>
              <w:t>Editor's note:</w:t>
            </w:r>
            <w:r>
              <w:rPr>
                <w:rFonts w:eastAsia="DengXian"/>
              </w:rPr>
              <w:tab/>
              <w:t>The Offload Identifier for the Local Offloading Policy is FFS.</w:t>
            </w:r>
          </w:p>
          <w:p w14:paraId="708AA7DE" w14:textId="26DBFA22" w:rsidR="001E41F3" w:rsidRPr="00A76256" w:rsidRDefault="00A76256" w:rsidP="00114EAE">
            <w:pPr>
              <w:pStyle w:val="CRCoverPage"/>
              <w:spacing w:after="0"/>
              <w:ind w:left="100"/>
              <w:rPr>
                <w:noProof/>
                <w:lang w:eastAsia="ko-KR"/>
              </w:rPr>
            </w:pPr>
            <w:r>
              <w:rPr>
                <w:rFonts w:hint="eastAsia"/>
                <w:noProof/>
                <w:lang w:eastAsia="ko-KR"/>
              </w:rPr>
              <w:t>T</w:t>
            </w:r>
            <w:r>
              <w:rPr>
                <w:noProof/>
                <w:lang w:eastAsia="ko-KR"/>
              </w:rPr>
              <w:t>he use of ID for indexing policy info may not be needed for Local Offloading Management scenario. Unlike VPLMN specific offload policy, the policy information signaling is exchanged within a PLMN, which means that there would be no significant overhead on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4498E" w14:textId="77777777" w:rsidR="00E61736" w:rsidRDefault="00E61736">
            <w:pPr>
              <w:pStyle w:val="CRCoverPage"/>
              <w:spacing w:after="0"/>
              <w:ind w:left="100"/>
              <w:rPr>
                <w:noProof/>
                <w:lang w:val="en-US" w:eastAsia="ko-KR"/>
              </w:rPr>
            </w:pPr>
            <w:r>
              <w:rPr>
                <w:noProof/>
                <w:lang w:val="en-US" w:eastAsia="ko-KR"/>
              </w:rPr>
              <w:t>Add clarification on Local Offloading Policy</w:t>
            </w:r>
          </w:p>
          <w:p w14:paraId="31C656EC" w14:textId="409DCAA7" w:rsidR="001E41F3" w:rsidRPr="00356B18" w:rsidRDefault="00A76256">
            <w:pPr>
              <w:pStyle w:val="CRCoverPage"/>
              <w:spacing w:after="0"/>
              <w:ind w:left="100"/>
              <w:rPr>
                <w:noProof/>
                <w:lang w:val="en-US" w:eastAsia="ko-KR"/>
              </w:rPr>
            </w:pPr>
            <w:r>
              <w:rPr>
                <w:noProof/>
                <w:lang w:val="en-US" w:eastAsia="ko-KR"/>
              </w:rPr>
              <w:t>Remove the EN on Offload Identifier</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9854" w:rsidR="001E41F3" w:rsidRDefault="00AD6531">
            <w:pPr>
              <w:pStyle w:val="CRCoverPage"/>
              <w:spacing w:after="0"/>
              <w:ind w:left="100"/>
              <w:rPr>
                <w:noProof/>
                <w:lang w:eastAsia="ko-KR"/>
              </w:rPr>
            </w:pPr>
            <w:r>
              <w:rPr>
                <w:noProof/>
                <w:lang w:eastAsia="ko-KR"/>
              </w:rPr>
              <w:t xml:space="preserve">Unclarity and </w:t>
            </w:r>
            <w:r w:rsidR="00A76256">
              <w:rPr>
                <w:noProof/>
                <w:lang w:eastAsia="ko-KR"/>
              </w:rPr>
              <w:t>Editor’s note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F5BB7" w:rsidR="001E41F3" w:rsidRDefault="00A76256">
            <w:pPr>
              <w:pStyle w:val="CRCoverPage"/>
              <w:spacing w:after="0"/>
              <w:ind w:left="100"/>
              <w:rPr>
                <w:noProof/>
                <w:lang w:eastAsia="ko-KR"/>
              </w:rPr>
            </w:pPr>
            <w: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1C090B10" w14:textId="77777777" w:rsidR="002677D4" w:rsidRPr="003D4ABF" w:rsidRDefault="002677D4" w:rsidP="002677D4">
      <w:pPr>
        <w:pStyle w:val="2"/>
      </w:pPr>
      <w:bookmarkStart w:id="1" w:name="_Toc19197386"/>
      <w:bookmarkStart w:id="2" w:name="_Toc27896539"/>
      <w:bookmarkStart w:id="3" w:name="_Toc36192707"/>
      <w:bookmarkStart w:id="4" w:name="_Toc37076438"/>
      <w:bookmarkStart w:id="5" w:name="_Toc45194888"/>
      <w:bookmarkStart w:id="6" w:name="_Toc47594300"/>
      <w:bookmarkStart w:id="7" w:name="_Toc51836931"/>
      <w:bookmarkStart w:id="8" w:name="_Toc178073238"/>
      <w:bookmarkStart w:id="9" w:name="_Toc170199197"/>
      <w:r w:rsidRPr="003D4ABF">
        <w:t>6.4</w:t>
      </w:r>
      <w:r w:rsidRPr="003D4ABF">
        <w:tab/>
        <w:t>PDU Session related policy information</w:t>
      </w:r>
      <w:bookmarkEnd w:id="1"/>
      <w:bookmarkEnd w:id="2"/>
      <w:bookmarkEnd w:id="3"/>
      <w:bookmarkEnd w:id="4"/>
      <w:bookmarkEnd w:id="5"/>
      <w:bookmarkEnd w:id="6"/>
      <w:bookmarkEnd w:id="7"/>
      <w:bookmarkEnd w:id="8"/>
    </w:p>
    <w:p w14:paraId="21FA3763" w14:textId="77777777" w:rsidR="002677D4" w:rsidRPr="003D4ABF" w:rsidRDefault="002677D4" w:rsidP="002677D4">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72B8AE3" w14:textId="77777777" w:rsidR="002677D4" w:rsidRPr="003D4ABF" w:rsidRDefault="002677D4" w:rsidP="002677D4">
      <w:pPr>
        <w:rPr>
          <w:rFonts w:eastAsia="DengXian"/>
        </w:rPr>
      </w:pPr>
      <w:r w:rsidRPr="003D4ABF">
        <w:rPr>
          <w:rFonts w:eastAsia="DengXian"/>
        </w:rPr>
        <w:t>Table 6.4-1 includes the PDU Session related policy information.</w:t>
      </w:r>
    </w:p>
    <w:p w14:paraId="7C7BE999" w14:textId="77777777" w:rsidR="002677D4" w:rsidRPr="003D4ABF" w:rsidRDefault="002677D4" w:rsidP="002677D4">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8BD8932" w14:textId="77777777" w:rsidR="002677D4" w:rsidRPr="003D4ABF" w:rsidRDefault="002677D4" w:rsidP="002677D4">
      <w:pPr>
        <w:pStyle w:val="TH"/>
      </w:pPr>
      <w:bookmarkStart w:id="10" w:name="_CRTable6_41"/>
      <w:r w:rsidRPr="003D4ABF">
        <w:t xml:space="preserve">Table </w:t>
      </w:r>
      <w:bookmarkEnd w:id="1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2677D4" w:rsidRPr="003D4ABF" w14:paraId="6A0CDD02" w14:textId="77777777" w:rsidTr="006F66D5">
        <w:trPr>
          <w:tblHeader/>
        </w:trPr>
        <w:tc>
          <w:tcPr>
            <w:tcW w:w="2047" w:type="dxa"/>
          </w:tcPr>
          <w:p w14:paraId="5A450B52" w14:textId="77777777" w:rsidR="002677D4" w:rsidRPr="003D4ABF" w:rsidRDefault="002677D4" w:rsidP="006F66D5">
            <w:pPr>
              <w:pStyle w:val="TAH"/>
            </w:pPr>
            <w:r w:rsidRPr="003D4ABF">
              <w:t>Attribute</w:t>
            </w:r>
          </w:p>
        </w:tc>
        <w:tc>
          <w:tcPr>
            <w:tcW w:w="2741" w:type="dxa"/>
          </w:tcPr>
          <w:p w14:paraId="25D01F8F" w14:textId="77777777" w:rsidR="002677D4" w:rsidRPr="003D4ABF" w:rsidRDefault="002677D4" w:rsidP="006F66D5">
            <w:pPr>
              <w:pStyle w:val="TAH"/>
            </w:pPr>
            <w:r w:rsidRPr="003D4ABF">
              <w:t>Description</w:t>
            </w:r>
          </w:p>
        </w:tc>
        <w:tc>
          <w:tcPr>
            <w:tcW w:w="1620" w:type="dxa"/>
          </w:tcPr>
          <w:p w14:paraId="3C577177" w14:textId="77777777" w:rsidR="002677D4" w:rsidRPr="003D4ABF" w:rsidRDefault="002677D4" w:rsidP="006F66D5">
            <w:pPr>
              <w:pStyle w:val="TAH"/>
            </w:pPr>
            <w:r w:rsidRPr="003D4ABF">
              <w:t>PCF permitted to modify for dynamically provided information</w:t>
            </w:r>
          </w:p>
        </w:tc>
        <w:tc>
          <w:tcPr>
            <w:tcW w:w="1260" w:type="dxa"/>
          </w:tcPr>
          <w:p w14:paraId="01A8A4C5" w14:textId="77777777" w:rsidR="002677D4" w:rsidRPr="003D4ABF" w:rsidRDefault="002677D4" w:rsidP="006F66D5">
            <w:pPr>
              <w:pStyle w:val="TAH"/>
            </w:pPr>
            <w:r w:rsidRPr="003D4ABF">
              <w:t>Scope</w:t>
            </w:r>
          </w:p>
        </w:tc>
        <w:tc>
          <w:tcPr>
            <w:tcW w:w="1800" w:type="dxa"/>
          </w:tcPr>
          <w:p w14:paraId="3DC5D86F" w14:textId="77777777" w:rsidR="002677D4" w:rsidRPr="003D4ABF" w:rsidRDefault="002677D4" w:rsidP="006F66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2677D4" w:rsidRPr="003D4ABF" w14:paraId="145D0D75" w14:textId="77777777" w:rsidTr="006F66D5">
        <w:tc>
          <w:tcPr>
            <w:tcW w:w="2047" w:type="dxa"/>
          </w:tcPr>
          <w:p w14:paraId="0A87945C" w14:textId="77777777" w:rsidR="002677D4" w:rsidRPr="003D4ABF" w:rsidRDefault="002677D4" w:rsidP="006F66D5">
            <w:pPr>
              <w:pStyle w:val="TAL"/>
            </w:pPr>
            <w:r w:rsidRPr="003D4ABF">
              <w:t>Charging information</w:t>
            </w:r>
          </w:p>
        </w:tc>
        <w:tc>
          <w:tcPr>
            <w:tcW w:w="2741" w:type="dxa"/>
          </w:tcPr>
          <w:p w14:paraId="0E533FDA" w14:textId="77777777" w:rsidR="002677D4" w:rsidRPr="003D4ABF" w:rsidRDefault="002677D4" w:rsidP="006F66D5">
            <w:pPr>
              <w:pStyle w:val="TAL"/>
            </w:pPr>
            <w:r w:rsidRPr="003D4ABF">
              <w:t>Defines the containing CHF address and optionally the associated CHF instance ID and CHF set ID.</w:t>
            </w:r>
          </w:p>
        </w:tc>
        <w:tc>
          <w:tcPr>
            <w:tcW w:w="1620" w:type="dxa"/>
          </w:tcPr>
          <w:p w14:paraId="2AC54B0A" w14:textId="77777777" w:rsidR="002677D4" w:rsidRPr="003D4ABF" w:rsidRDefault="002677D4" w:rsidP="006F66D5">
            <w:pPr>
              <w:pStyle w:val="TAC"/>
            </w:pPr>
            <w:r w:rsidRPr="003D4ABF">
              <w:rPr>
                <w:rFonts w:eastAsia="DengXian"/>
                <w:lang w:eastAsia="zh-CN"/>
              </w:rPr>
              <w:t>No</w:t>
            </w:r>
          </w:p>
        </w:tc>
        <w:tc>
          <w:tcPr>
            <w:tcW w:w="1260" w:type="dxa"/>
          </w:tcPr>
          <w:p w14:paraId="6DDC84FD" w14:textId="77777777" w:rsidR="002677D4" w:rsidRPr="003D4ABF" w:rsidRDefault="002677D4" w:rsidP="006F66D5">
            <w:pPr>
              <w:pStyle w:val="TAC"/>
            </w:pPr>
            <w:r w:rsidRPr="003D4ABF">
              <w:t>PDU Session</w:t>
            </w:r>
          </w:p>
        </w:tc>
        <w:tc>
          <w:tcPr>
            <w:tcW w:w="1800" w:type="dxa"/>
          </w:tcPr>
          <w:p w14:paraId="3FE6CD41" w14:textId="77777777" w:rsidR="002677D4" w:rsidRPr="003D4ABF" w:rsidRDefault="002677D4" w:rsidP="006F66D5">
            <w:pPr>
              <w:pStyle w:val="TAC"/>
            </w:pPr>
            <w:r w:rsidRPr="003D4ABF">
              <w:rPr>
                <w:rFonts w:eastAsia="DengXian"/>
              </w:rPr>
              <w:t>None</w:t>
            </w:r>
          </w:p>
        </w:tc>
      </w:tr>
      <w:tr w:rsidR="002677D4" w:rsidRPr="003D4ABF" w14:paraId="0750BD45" w14:textId="77777777" w:rsidTr="006F66D5">
        <w:tc>
          <w:tcPr>
            <w:tcW w:w="2047" w:type="dxa"/>
          </w:tcPr>
          <w:p w14:paraId="50DA08FC" w14:textId="77777777" w:rsidR="002677D4" w:rsidRPr="003D4ABF" w:rsidRDefault="002677D4" w:rsidP="006F66D5">
            <w:pPr>
              <w:pStyle w:val="TAL"/>
            </w:pPr>
            <w:r w:rsidRPr="003D4ABF">
              <w:t>Default charging method</w:t>
            </w:r>
          </w:p>
        </w:tc>
        <w:tc>
          <w:tcPr>
            <w:tcW w:w="2741" w:type="dxa"/>
          </w:tcPr>
          <w:p w14:paraId="57979053" w14:textId="77777777" w:rsidR="002677D4" w:rsidRPr="003D4ABF" w:rsidRDefault="002677D4" w:rsidP="006F66D5">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6C88A5C1" w14:textId="77777777" w:rsidR="002677D4" w:rsidRPr="003D4ABF" w:rsidRDefault="002677D4" w:rsidP="006F66D5">
            <w:pPr>
              <w:pStyle w:val="TAC"/>
            </w:pPr>
            <w:r w:rsidRPr="003D4ABF">
              <w:rPr>
                <w:rFonts w:eastAsia="DengXian"/>
                <w:lang w:eastAsia="zh-CN"/>
              </w:rPr>
              <w:t>No</w:t>
            </w:r>
          </w:p>
        </w:tc>
        <w:tc>
          <w:tcPr>
            <w:tcW w:w="1260" w:type="dxa"/>
          </w:tcPr>
          <w:p w14:paraId="514BC2A4" w14:textId="77777777" w:rsidR="002677D4" w:rsidRPr="003D4ABF" w:rsidRDefault="002677D4" w:rsidP="006F66D5">
            <w:pPr>
              <w:pStyle w:val="TAC"/>
            </w:pPr>
            <w:r w:rsidRPr="003D4ABF">
              <w:t>PDU Session</w:t>
            </w:r>
          </w:p>
        </w:tc>
        <w:tc>
          <w:tcPr>
            <w:tcW w:w="1800" w:type="dxa"/>
          </w:tcPr>
          <w:p w14:paraId="6276EC36" w14:textId="77777777" w:rsidR="002677D4" w:rsidRPr="003D4ABF" w:rsidRDefault="002677D4" w:rsidP="006F66D5">
            <w:pPr>
              <w:pStyle w:val="TAC"/>
            </w:pPr>
            <w:r w:rsidRPr="003D4ABF">
              <w:rPr>
                <w:rFonts w:eastAsia="DengXian"/>
              </w:rPr>
              <w:t>None</w:t>
            </w:r>
          </w:p>
        </w:tc>
      </w:tr>
      <w:tr w:rsidR="002677D4" w:rsidRPr="003D4ABF" w14:paraId="3B866943" w14:textId="77777777" w:rsidTr="006F66D5">
        <w:tc>
          <w:tcPr>
            <w:tcW w:w="2047" w:type="dxa"/>
          </w:tcPr>
          <w:p w14:paraId="3F79B7E3" w14:textId="77777777" w:rsidR="002677D4" w:rsidRPr="003D4ABF" w:rsidRDefault="002677D4" w:rsidP="006F66D5">
            <w:pPr>
              <w:pStyle w:val="TAL"/>
            </w:pPr>
            <w:r w:rsidRPr="003D4ABF">
              <w:t>PDU Session with offline charging only</w:t>
            </w:r>
          </w:p>
        </w:tc>
        <w:tc>
          <w:tcPr>
            <w:tcW w:w="2741" w:type="dxa"/>
          </w:tcPr>
          <w:p w14:paraId="3B9065AB" w14:textId="77777777" w:rsidR="002677D4" w:rsidRPr="003D4ABF" w:rsidRDefault="002677D4" w:rsidP="006F66D5">
            <w:pPr>
              <w:pStyle w:val="TAL"/>
            </w:pPr>
            <w:r w:rsidRPr="003D4ABF">
              <w:t>Indicates that the "online" charging method is never used for PCC rules in the PDU Session.</w:t>
            </w:r>
          </w:p>
        </w:tc>
        <w:tc>
          <w:tcPr>
            <w:tcW w:w="1620" w:type="dxa"/>
          </w:tcPr>
          <w:p w14:paraId="2D9921AC" w14:textId="77777777" w:rsidR="002677D4" w:rsidRPr="003D4ABF" w:rsidRDefault="002677D4" w:rsidP="006F66D5">
            <w:pPr>
              <w:pStyle w:val="TAC"/>
            </w:pPr>
            <w:r w:rsidRPr="003D4ABF">
              <w:rPr>
                <w:rFonts w:eastAsia="DengXian"/>
                <w:lang w:eastAsia="zh-CN"/>
              </w:rPr>
              <w:t>No</w:t>
            </w:r>
          </w:p>
        </w:tc>
        <w:tc>
          <w:tcPr>
            <w:tcW w:w="1260" w:type="dxa"/>
          </w:tcPr>
          <w:p w14:paraId="66AD8113" w14:textId="77777777" w:rsidR="002677D4" w:rsidRPr="003D4ABF" w:rsidRDefault="002677D4" w:rsidP="006F66D5">
            <w:pPr>
              <w:pStyle w:val="TAC"/>
            </w:pPr>
            <w:r w:rsidRPr="003D4ABF">
              <w:t>PDU Session</w:t>
            </w:r>
          </w:p>
        </w:tc>
        <w:tc>
          <w:tcPr>
            <w:tcW w:w="1800" w:type="dxa"/>
          </w:tcPr>
          <w:p w14:paraId="293D9B95" w14:textId="77777777" w:rsidR="002677D4" w:rsidRPr="003D4ABF" w:rsidRDefault="002677D4" w:rsidP="006F66D5">
            <w:pPr>
              <w:pStyle w:val="TAC"/>
            </w:pPr>
            <w:r w:rsidRPr="003D4ABF">
              <w:rPr>
                <w:rFonts w:eastAsia="DengXian"/>
              </w:rPr>
              <w:t>Added</w:t>
            </w:r>
          </w:p>
        </w:tc>
      </w:tr>
      <w:tr w:rsidR="002677D4" w:rsidRPr="003D4ABF" w14:paraId="5C0553D7" w14:textId="77777777" w:rsidTr="006F66D5">
        <w:tc>
          <w:tcPr>
            <w:tcW w:w="2047" w:type="dxa"/>
          </w:tcPr>
          <w:p w14:paraId="2E8109C8" w14:textId="77777777" w:rsidR="002677D4" w:rsidRPr="003D4ABF" w:rsidRDefault="002677D4" w:rsidP="006F66D5">
            <w:pPr>
              <w:pStyle w:val="TAL"/>
            </w:pPr>
            <w:r w:rsidRPr="003D4ABF">
              <w:t>Policy control request trigger</w:t>
            </w:r>
          </w:p>
        </w:tc>
        <w:tc>
          <w:tcPr>
            <w:tcW w:w="2741" w:type="dxa"/>
          </w:tcPr>
          <w:p w14:paraId="2760FA5A" w14:textId="77777777" w:rsidR="002677D4" w:rsidRPr="003D4ABF" w:rsidRDefault="002677D4" w:rsidP="006F66D5">
            <w:pPr>
              <w:pStyle w:val="TAL"/>
            </w:pPr>
            <w:r w:rsidRPr="003D4ABF">
              <w:t>Defines the event(s) that shall cause a re-request of PCC rules for the PDU Session.</w:t>
            </w:r>
          </w:p>
        </w:tc>
        <w:tc>
          <w:tcPr>
            <w:tcW w:w="1620" w:type="dxa"/>
          </w:tcPr>
          <w:p w14:paraId="4E71071E" w14:textId="77777777" w:rsidR="002677D4" w:rsidRPr="003D4ABF" w:rsidRDefault="002677D4" w:rsidP="006F66D5">
            <w:pPr>
              <w:pStyle w:val="TAC"/>
            </w:pPr>
            <w:r w:rsidRPr="003D4ABF">
              <w:rPr>
                <w:rFonts w:eastAsia="DengXian"/>
              </w:rPr>
              <w:t>Yes</w:t>
            </w:r>
          </w:p>
        </w:tc>
        <w:tc>
          <w:tcPr>
            <w:tcW w:w="1260" w:type="dxa"/>
          </w:tcPr>
          <w:p w14:paraId="612ADB1E" w14:textId="77777777" w:rsidR="002677D4" w:rsidRPr="003D4ABF" w:rsidRDefault="002677D4" w:rsidP="006F66D5">
            <w:pPr>
              <w:pStyle w:val="TAC"/>
            </w:pPr>
            <w:r w:rsidRPr="003D4ABF">
              <w:t>PDU Session</w:t>
            </w:r>
          </w:p>
        </w:tc>
        <w:tc>
          <w:tcPr>
            <w:tcW w:w="1800" w:type="dxa"/>
          </w:tcPr>
          <w:p w14:paraId="44250A34" w14:textId="77777777" w:rsidR="002677D4" w:rsidRPr="003D4ABF" w:rsidRDefault="002677D4" w:rsidP="006F66D5">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2677D4" w:rsidRPr="003D4ABF" w14:paraId="58253B89" w14:textId="77777777" w:rsidTr="006F66D5">
        <w:tc>
          <w:tcPr>
            <w:tcW w:w="2047" w:type="dxa"/>
          </w:tcPr>
          <w:p w14:paraId="536E4EF9" w14:textId="77777777" w:rsidR="002677D4" w:rsidRPr="003D4ABF" w:rsidRDefault="002677D4" w:rsidP="006F66D5">
            <w:pPr>
              <w:pStyle w:val="TAL"/>
            </w:pPr>
            <w:r w:rsidRPr="003D4ABF">
              <w:t>Authorized QoS per bearer (UE-initiated IP</w:t>
            </w:r>
            <w:r w:rsidRPr="003D4ABF">
              <w:noBreakHyphen/>
              <w:t>CAN bearer activation/modification)</w:t>
            </w:r>
          </w:p>
        </w:tc>
        <w:tc>
          <w:tcPr>
            <w:tcW w:w="2741" w:type="dxa"/>
          </w:tcPr>
          <w:p w14:paraId="49D88790" w14:textId="77777777" w:rsidR="002677D4" w:rsidRPr="003D4ABF" w:rsidRDefault="002677D4" w:rsidP="006F66D5">
            <w:pPr>
              <w:pStyle w:val="TAL"/>
            </w:pPr>
            <w:r w:rsidRPr="003D4ABF">
              <w:t>Defines the authorised QoS for the IP</w:t>
            </w:r>
            <w:r w:rsidRPr="003D4ABF">
              <w:noBreakHyphen/>
              <w:t>CAN bearer (QCI, GBR, MBR).</w:t>
            </w:r>
          </w:p>
        </w:tc>
        <w:tc>
          <w:tcPr>
            <w:tcW w:w="1620" w:type="dxa"/>
          </w:tcPr>
          <w:p w14:paraId="12D588BD" w14:textId="77777777" w:rsidR="002677D4" w:rsidRPr="003D4ABF" w:rsidRDefault="002677D4" w:rsidP="006F66D5">
            <w:pPr>
              <w:pStyle w:val="TAC"/>
            </w:pPr>
            <w:r w:rsidRPr="003D4ABF">
              <w:t>Yes</w:t>
            </w:r>
          </w:p>
        </w:tc>
        <w:tc>
          <w:tcPr>
            <w:tcW w:w="1260" w:type="dxa"/>
          </w:tcPr>
          <w:p w14:paraId="24EB83F1" w14:textId="77777777" w:rsidR="002677D4" w:rsidRPr="003D4ABF" w:rsidRDefault="002677D4" w:rsidP="006F66D5">
            <w:pPr>
              <w:pStyle w:val="TAC"/>
            </w:pPr>
            <w:r w:rsidRPr="003D4ABF">
              <w:t>IP</w:t>
            </w:r>
            <w:r w:rsidRPr="003D4ABF">
              <w:noBreakHyphen/>
              <w:t>CAN bearer</w:t>
            </w:r>
          </w:p>
        </w:tc>
        <w:tc>
          <w:tcPr>
            <w:tcW w:w="1800" w:type="dxa"/>
          </w:tcPr>
          <w:p w14:paraId="7A3180C0" w14:textId="77777777" w:rsidR="002677D4" w:rsidRPr="003D4ABF" w:rsidRDefault="002677D4" w:rsidP="006F66D5">
            <w:pPr>
              <w:pStyle w:val="TAC"/>
            </w:pPr>
            <w:r w:rsidRPr="003D4ABF">
              <w:t>Removed</w:t>
            </w:r>
          </w:p>
        </w:tc>
      </w:tr>
      <w:tr w:rsidR="002677D4" w:rsidRPr="003D4ABF" w14:paraId="03CCC79C" w14:textId="77777777" w:rsidTr="006F66D5">
        <w:tc>
          <w:tcPr>
            <w:tcW w:w="2047" w:type="dxa"/>
          </w:tcPr>
          <w:p w14:paraId="2769E54A" w14:textId="77777777" w:rsidR="002677D4" w:rsidRPr="003D4ABF" w:rsidRDefault="002677D4" w:rsidP="006F66D5">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248E1EA7" w14:textId="77777777" w:rsidR="002677D4" w:rsidRPr="003D4ABF" w:rsidRDefault="002677D4" w:rsidP="006F66D5">
            <w:pPr>
              <w:pStyle w:val="TAL"/>
            </w:pPr>
            <w:r w:rsidRPr="003D4ABF">
              <w:t>Defines the authorised MBR per QCI.</w:t>
            </w:r>
          </w:p>
        </w:tc>
        <w:tc>
          <w:tcPr>
            <w:tcW w:w="1620" w:type="dxa"/>
          </w:tcPr>
          <w:p w14:paraId="7B3AAD2E" w14:textId="77777777" w:rsidR="002677D4" w:rsidRPr="003D4ABF" w:rsidRDefault="002677D4" w:rsidP="006F66D5">
            <w:pPr>
              <w:pStyle w:val="TAC"/>
            </w:pPr>
            <w:r w:rsidRPr="003D4ABF">
              <w:t>Yes</w:t>
            </w:r>
          </w:p>
        </w:tc>
        <w:tc>
          <w:tcPr>
            <w:tcW w:w="1260" w:type="dxa"/>
          </w:tcPr>
          <w:p w14:paraId="1512A69D" w14:textId="77777777" w:rsidR="002677D4" w:rsidRPr="003D4ABF" w:rsidRDefault="002677D4" w:rsidP="006F66D5">
            <w:pPr>
              <w:pStyle w:val="TAC"/>
            </w:pPr>
            <w:r w:rsidRPr="003D4ABF">
              <w:t>IP</w:t>
            </w:r>
            <w:r w:rsidRPr="003D4ABF">
              <w:noBreakHyphen/>
              <w:t>CAN session</w:t>
            </w:r>
          </w:p>
        </w:tc>
        <w:tc>
          <w:tcPr>
            <w:tcW w:w="1800" w:type="dxa"/>
          </w:tcPr>
          <w:p w14:paraId="078E93E7" w14:textId="77777777" w:rsidR="002677D4" w:rsidRPr="003D4ABF" w:rsidRDefault="002677D4" w:rsidP="006F66D5">
            <w:pPr>
              <w:pStyle w:val="TAC"/>
            </w:pPr>
            <w:r w:rsidRPr="003D4ABF">
              <w:t>Removed</w:t>
            </w:r>
          </w:p>
        </w:tc>
      </w:tr>
      <w:tr w:rsidR="002677D4" w:rsidRPr="003D4ABF" w14:paraId="30D6E35B" w14:textId="77777777" w:rsidTr="006F66D5">
        <w:tc>
          <w:tcPr>
            <w:tcW w:w="2047" w:type="dxa"/>
          </w:tcPr>
          <w:p w14:paraId="6212521C" w14:textId="77777777" w:rsidR="002677D4" w:rsidRPr="003D4ABF" w:rsidRDefault="002677D4" w:rsidP="006F66D5">
            <w:pPr>
              <w:pStyle w:val="TAL"/>
              <w:keepNext w:val="0"/>
            </w:pPr>
            <w:r w:rsidRPr="003D4ABF">
              <w:t>Revalidation time limit</w:t>
            </w:r>
          </w:p>
        </w:tc>
        <w:tc>
          <w:tcPr>
            <w:tcW w:w="2741" w:type="dxa"/>
          </w:tcPr>
          <w:p w14:paraId="73E4DCFA" w14:textId="77777777" w:rsidR="002677D4" w:rsidRPr="003D4ABF" w:rsidRDefault="002677D4" w:rsidP="006F66D5">
            <w:pPr>
              <w:pStyle w:val="TAL"/>
              <w:keepNext w:val="0"/>
            </w:pPr>
            <w:r w:rsidRPr="003D4ABF">
              <w:t>Defines the time period within which the SMF shall perform a PCC rules request.</w:t>
            </w:r>
          </w:p>
        </w:tc>
        <w:tc>
          <w:tcPr>
            <w:tcW w:w="1620" w:type="dxa"/>
          </w:tcPr>
          <w:p w14:paraId="2DFE56BC" w14:textId="77777777" w:rsidR="002677D4" w:rsidRPr="003D4ABF" w:rsidRDefault="002677D4" w:rsidP="006F66D5">
            <w:pPr>
              <w:pStyle w:val="TAC"/>
              <w:keepNext w:val="0"/>
            </w:pPr>
            <w:r w:rsidRPr="003D4ABF">
              <w:t>Yes</w:t>
            </w:r>
          </w:p>
        </w:tc>
        <w:tc>
          <w:tcPr>
            <w:tcW w:w="1260" w:type="dxa"/>
          </w:tcPr>
          <w:p w14:paraId="11524424" w14:textId="77777777" w:rsidR="002677D4" w:rsidRPr="003D4ABF" w:rsidRDefault="002677D4" w:rsidP="006F66D5">
            <w:pPr>
              <w:pStyle w:val="TAC"/>
              <w:keepNext w:val="0"/>
            </w:pPr>
            <w:r w:rsidRPr="003D4ABF">
              <w:t>PDU Session</w:t>
            </w:r>
          </w:p>
        </w:tc>
        <w:tc>
          <w:tcPr>
            <w:tcW w:w="1800" w:type="dxa"/>
          </w:tcPr>
          <w:p w14:paraId="1C0CC464" w14:textId="77777777" w:rsidR="002677D4" w:rsidRPr="003D4ABF" w:rsidRDefault="002677D4" w:rsidP="006F66D5">
            <w:pPr>
              <w:pStyle w:val="TAC"/>
              <w:keepNext w:val="0"/>
            </w:pPr>
            <w:r w:rsidRPr="003D4ABF">
              <w:rPr>
                <w:rFonts w:eastAsia="DengXian"/>
                <w:lang w:eastAsia="zh-CN"/>
              </w:rPr>
              <w:t>None</w:t>
            </w:r>
          </w:p>
        </w:tc>
      </w:tr>
      <w:tr w:rsidR="002677D4" w:rsidRPr="003D4ABF" w14:paraId="4E7F61C4" w14:textId="77777777" w:rsidTr="006F66D5">
        <w:tc>
          <w:tcPr>
            <w:tcW w:w="2047" w:type="dxa"/>
          </w:tcPr>
          <w:p w14:paraId="3EDCE849" w14:textId="77777777" w:rsidR="002677D4" w:rsidRPr="003D4ABF" w:rsidRDefault="002677D4" w:rsidP="006F66D5">
            <w:pPr>
              <w:pStyle w:val="TAL"/>
              <w:keepNext w:val="0"/>
            </w:pPr>
            <w:r w:rsidRPr="003D4ABF">
              <w:t>PRA Identifier(s)</w:t>
            </w:r>
          </w:p>
        </w:tc>
        <w:tc>
          <w:tcPr>
            <w:tcW w:w="2741" w:type="dxa"/>
          </w:tcPr>
          <w:p w14:paraId="3BC80446" w14:textId="77777777" w:rsidR="002677D4" w:rsidRPr="003D4ABF" w:rsidRDefault="002677D4" w:rsidP="006F66D5">
            <w:pPr>
              <w:pStyle w:val="TAL"/>
              <w:keepNext w:val="0"/>
            </w:pPr>
            <w:r w:rsidRPr="003D4ABF">
              <w:t>Defines the Presence Reporting Area(s) to monitor for the UE with respect to entering/leaving</w:t>
            </w:r>
          </w:p>
        </w:tc>
        <w:tc>
          <w:tcPr>
            <w:tcW w:w="1620" w:type="dxa"/>
          </w:tcPr>
          <w:p w14:paraId="0358BD69" w14:textId="77777777" w:rsidR="002677D4" w:rsidRPr="003D4ABF" w:rsidRDefault="002677D4" w:rsidP="006F66D5">
            <w:pPr>
              <w:pStyle w:val="TAC"/>
              <w:keepNext w:val="0"/>
            </w:pPr>
            <w:r w:rsidRPr="003D4ABF">
              <w:t>Yes</w:t>
            </w:r>
          </w:p>
        </w:tc>
        <w:tc>
          <w:tcPr>
            <w:tcW w:w="1260" w:type="dxa"/>
          </w:tcPr>
          <w:p w14:paraId="7E671FA9" w14:textId="77777777" w:rsidR="002677D4" w:rsidRPr="003D4ABF" w:rsidRDefault="002677D4" w:rsidP="006F66D5">
            <w:pPr>
              <w:pStyle w:val="TAC"/>
              <w:keepNext w:val="0"/>
            </w:pPr>
            <w:r w:rsidRPr="003D4ABF">
              <w:t>PDU Session</w:t>
            </w:r>
          </w:p>
        </w:tc>
        <w:tc>
          <w:tcPr>
            <w:tcW w:w="1800" w:type="dxa"/>
          </w:tcPr>
          <w:p w14:paraId="55369147" w14:textId="77777777" w:rsidR="002677D4" w:rsidRPr="003D4ABF" w:rsidRDefault="002677D4" w:rsidP="006F66D5">
            <w:pPr>
              <w:pStyle w:val="TAC"/>
              <w:keepNext w:val="0"/>
              <w:rPr>
                <w:rFonts w:eastAsia="DengXian"/>
              </w:rPr>
            </w:pPr>
            <w:r w:rsidRPr="003D4ABF">
              <w:t>None but o</w:t>
            </w:r>
            <w:r w:rsidRPr="003D4ABF">
              <w:rPr>
                <w:rFonts w:eastAsia="DengXian"/>
              </w:rPr>
              <w:t>nly applicable to PCF</w:t>
            </w:r>
          </w:p>
          <w:p w14:paraId="29702670" w14:textId="77777777" w:rsidR="002677D4" w:rsidRPr="003D4ABF" w:rsidRDefault="002677D4" w:rsidP="006F66D5">
            <w:pPr>
              <w:pStyle w:val="TAC"/>
              <w:keepNext w:val="0"/>
            </w:pPr>
          </w:p>
        </w:tc>
      </w:tr>
      <w:tr w:rsidR="002677D4" w:rsidRPr="003D4ABF" w14:paraId="1A1AD36A" w14:textId="77777777" w:rsidTr="006F66D5">
        <w:tc>
          <w:tcPr>
            <w:tcW w:w="2047" w:type="dxa"/>
          </w:tcPr>
          <w:p w14:paraId="07D67632" w14:textId="77777777" w:rsidR="002677D4" w:rsidRPr="003D4ABF" w:rsidRDefault="002677D4" w:rsidP="006F66D5">
            <w:pPr>
              <w:pStyle w:val="TAL"/>
              <w:keepNext w:val="0"/>
            </w:pPr>
            <w:r w:rsidRPr="003D4ABF">
              <w:t>List(s) of Presence Reporting Area elements (NOTE 14)</w:t>
            </w:r>
          </w:p>
        </w:tc>
        <w:tc>
          <w:tcPr>
            <w:tcW w:w="2741" w:type="dxa"/>
          </w:tcPr>
          <w:p w14:paraId="49811569" w14:textId="77777777" w:rsidR="002677D4" w:rsidRPr="003D4ABF" w:rsidRDefault="002677D4" w:rsidP="006F66D5">
            <w:pPr>
              <w:pStyle w:val="TAL"/>
              <w:keepNext w:val="0"/>
            </w:pPr>
            <w:r w:rsidRPr="003D4ABF">
              <w:t>Defines the elements of the Presence Reporting Area(s)</w:t>
            </w:r>
          </w:p>
        </w:tc>
        <w:tc>
          <w:tcPr>
            <w:tcW w:w="1620" w:type="dxa"/>
          </w:tcPr>
          <w:p w14:paraId="781F2E4A" w14:textId="77777777" w:rsidR="002677D4" w:rsidRPr="003D4ABF" w:rsidRDefault="002677D4" w:rsidP="006F66D5">
            <w:pPr>
              <w:pStyle w:val="TAC"/>
              <w:keepNext w:val="0"/>
            </w:pPr>
            <w:r w:rsidRPr="003D4ABF">
              <w:t>Yes</w:t>
            </w:r>
          </w:p>
        </w:tc>
        <w:tc>
          <w:tcPr>
            <w:tcW w:w="1260" w:type="dxa"/>
          </w:tcPr>
          <w:p w14:paraId="5F3FC238" w14:textId="77777777" w:rsidR="002677D4" w:rsidRPr="003D4ABF" w:rsidRDefault="002677D4" w:rsidP="006F66D5">
            <w:pPr>
              <w:pStyle w:val="TAC"/>
              <w:keepNext w:val="0"/>
            </w:pPr>
            <w:r w:rsidRPr="003D4ABF">
              <w:t>PDU Session</w:t>
            </w:r>
          </w:p>
        </w:tc>
        <w:tc>
          <w:tcPr>
            <w:tcW w:w="1800" w:type="dxa"/>
          </w:tcPr>
          <w:p w14:paraId="2C0AC991" w14:textId="77777777" w:rsidR="002677D4" w:rsidRPr="003D4ABF" w:rsidRDefault="002677D4" w:rsidP="006F66D5">
            <w:pPr>
              <w:pStyle w:val="TAC"/>
              <w:keepNext w:val="0"/>
              <w:rPr>
                <w:rFonts w:eastAsia="DengXian"/>
              </w:rPr>
            </w:pPr>
            <w:r w:rsidRPr="003D4ABF">
              <w:t>None but o</w:t>
            </w:r>
            <w:r w:rsidRPr="003D4ABF">
              <w:rPr>
                <w:rFonts w:eastAsia="DengXian"/>
              </w:rPr>
              <w:t>nly applicable to PCF</w:t>
            </w:r>
          </w:p>
          <w:p w14:paraId="34E396BE" w14:textId="77777777" w:rsidR="002677D4" w:rsidRPr="003D4ABF" w:rsidRDefault="002677D4" w:rsidP="006F66D5">
            <w:pPr>
              <w:pStyle w:val="TAC"/>
              <w:keepNext w:val="0"/>
            </w:pPr>
          </w:p>
        </w:tc>
      </w:tr>
      <w:tr w:rsidR="002677D4" w:rsidRPr="003D4ABF" w14:paraId="564456DC" w14:textId="77777777" w:rsidTr="006F66D5">
        <w:tc>
          <w:tcPr>
            <w:tcW w:w="2047" w:type="dxa"/>
          </w:tcPr>
          <w:p w14:paraId="122D3B90" w14:textId="77777777" w:rsidR="002677D4" w:rsidRPr="003D4ABF" w:rsidRDefault="002677D4" w:rsidP="006F66D5">
            <w:pPr>
              <w:pStyle w:val="TAL"/>
              <w:keepNext w:val="0"/>
            </w:pPr>
            <w:r w:rsidRPr="003D4ABF">
              <w:t>Default NBIFOM access</w:t>
            </w:r>
          </w:p>
        </w:tc>
        <w:tc>
          <w:tcPr>
            <w:tcW w:w="2741" w:type="dxa"/>
          </w:tcPr>
          <w:p w14:paraId="6C52C3AC" w14:textId="77777777" w:rsidR="002677D4" w:rsidRPr="003D4ABF" w:rsidRDefault="002677D4" w:rsidP="006F66D5">
            <w:pPr>
              <w:pStyle w:val="TAL"/>
              <w:keepNext w:val="0"/>
            </w:pPr>
            <w:r w:rsidRPr="003D4ABF">
              <w:t>The access to be used for all traffic that does not match any existing Routing Rule</w:t>
            </w:r>
          </w:p>
        </w:tc>
        <w:tc>
          <w:tcPr>
            <w:tcW w:w="1620" w:type="dxa"/>
          </w:tcPr>
          <w:p w14:paraId="3E299ED0" w14:textId="77777777" w:rsidR="002677D4" w:rsidRPr="003D4ABF" w:rsidRDefault="002677D4" w:rsidP="006F66D5">
            <w:pPr>
              <w:pStyle w:val="TAC"/>
              <w:keepNext w:val="0"/>
            </w:pPr>
            <w:r w:rsidRPr="003D4ABF">
              <w:t>Yes (only at the addition of an access to the IP-CAN session)</w:t>
            </w:r>
          </w:p>
        </w:tc>
        <w:tc>
          <w:tcPr>
            <w:tcW w:w="1260" w:type="dxa"/>
          </w:tcPr>
          <w:p w14:paraId="5DBE58D1" w14:textId="77777777" w:rsidR="002677D4" w:rsidRPr="003D4ABF" w:rsidRDefault="002677D4" w:rsidP="006F66D5">
            <w:pPr>
              <w:pStyle w:val="TAC"/>
              <w:keepNext w:val="0"/>
            </w:pPr>
            <w:r w:rsidRPr="003D4ABF">
              <w:t>IP-CAN session</w:t>
            </w:r>
          </w:p>
        </w:tc>
        <w:tc>
          <w:tcPr>
            <w:tcW w:w="1800" w:type="dxa"/>
          </w:tcPr>
          <w:p w14:paraId="6A624029" w14:textId="77777777" w:rsidR="002677D4" w:rsidRPr="003D4ABF" w:rsidRDefault="002677D4" w:rsidP="006F66D5">
            <w:pPr>
              <w:pStyle w:val="TAC"/>
              <w:keepNext w:val="0"/>
            </w:pPr>
            <w:r w:rsidRPr="003D4ABF">
              <w:rPr>
                <w:rFonts w:eastAsia="DengXian"/>
                <w:lang w:eastAsia="zh-CN"/>
              </w:rPr>
              <w:t>Removed</w:t>
            </w:r>
          </w:p>
        </w:tc>
      </w:tr>
      <w:tr w:rsidR="002677D4" w:rsidRPr="003D4ABF" w14:paraId="62561440" w14:textId="77777777" w:rsidTr="006F66D5">
        <w:tc>
          <w:tcPr>
            <w:tcW w:w="2047" w:type="dxa"/>
          </w:tcPr>
          <w:p w14:paraId="16C51A54" w14:textId="77777777" w:rsidR="002677D4" w:rsidRPr="003D4ABF" w:rsidRDefault="002677D4" w:rsidP="006F66D5">
            <w:pPr>
              <w:pStyle w:val="TAL"/>
              <w:keepNext w:val="0"/>
            </w:pPr>
            <w:r w:rsidRPr="003D4ABF">
              <w:lastRenderedPageBreak/>
              <w:t>IP Index</w:t>
            </w:r>
          </w:p>
          <w:p w14:paraId="228FCB47" w14:textId="77777777" w:rsidR="002677D4" w:rsidRPr="003D4ABF" w:rsidRDefault="002677D4" w:rsidP="006F66D5">
            <w:pPr>
              <w:pStyle w:val="TAL"/>
              <w:keepNext w:val="0"/>
            </w:pPr>
            <w:r w:rsidRPr="003D4ABF">
              <w:t>(NOTE 11)</w:t>
            </w:r>
          </w:p>
        </w:tc>
        <w:tc>
          <w:tcPr>
            <w:tcW w:w="2741" w:type="dxa"/>
          </w:tcPr>
          <w:p w14:paraId="01763691" w14:textId="77777777" w:rsidR="002677D4" w:rsidRPr="003D4ABF" w:rsidRDefault="002677D4" w:rsidP="006F66D5">
            <w:pPr>
              <w:pStyle w:val="TAL"/>
              <w:keepNext w:val="0"/>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2F180F00" w14:textId="77777777" w:rsidR="002677D4" w:rsidRPr="003D4ABF" w:rsidRDefault="002677D4" w:rsidP="006F66D5">
            <w:pPr>
              <w:pStyle w:val="TAC"/>
              <w:keepNext w:val="0"/>
            </w:pPr>
            <w:r w:rsidRPr="003D4ABF">
              <w:t>No</w:t>
            </w:r>
          </w:p>
        </w:tc>
        <w:tc>
          <w:tcPr>
            <w:tcW w:w="1260" w:type="dxa"/>
          </w:tcPr>
          <w:p w14:paraId="490440ED" w14:textId="77777777" w:rsidR="002677D4" w:rsidRPr="003D4ABF" w:rsidRDefault="002677D4" w:rsidP="006F66D5">
            <w:pPr>
              <w:pStyle w:val="TAC"/>
              <w:keepNext w:val="0"/>
            </w:pPr>
            <w:r w:rsidRPr="003D4ABF">
              <w:t>PDU Session</w:t>
            </w:r>
          </w:p>
        </w:tc>
        <w:tc>
          <w:tcPr>
            <w:tcW w:w="1800" w:type="dxa"/>
          </w:tcPr>
          <w:p w14:paraId="433BA5D7" w14:textId="77777777" w:rsidR="002677D4" w:rsidRPr="003D4ABF" w:rsidRDefault="002677D4" w:rsidP="006F66D5">
            <w:pPr>
              <w:pStyle w:val="TAC"/>
              <w:keepNext w:val="0"/>
            </w:pPr>
            <w:r w:rsidRPr="003D4ABF">
              <w:rPr>
                <w:rFonts w:eastAsia="DengXian"/>
                <w:lang w:eastAsia="zh-CN"/>
              </w:rPr>
              <w:t>Added</w:t>
            </w:r>
          </w:p>
        </w:tc>
      </w:tr>
      <w:tr w:rsidR="002677D4" w:rsidRPr="003D4ABF" w14:paraId="0657BF74" w14:textId="77777777" w:rsidTr="006F66D5">
        <w:tc>
          <w:tcPr>
            <w:tcW w:w="2047" w:type="dxa"/>
          </w:tcPr>
          <w:p w14:paraId="1B53D1B7" w14:textId="77777777" w:rsidR="002677D4" w:rsidRPr="003D4ABF" w:rsidRDefault="002677D4" w:rsidP="006F66D5">
            <w:pPr>
              <w:pStyle w:val="TAL"/>
              <w:keepNext w:val="0"/>
            </w:pPr>
            <w:r w:rsidRPr="003D4ABF">
              <w:t>Redundant PDU Session</w:t>
            </w:r>
          </w:p>
        </w:tc>
        <w:tc>
          <w:tcPr>
            <w:tcW w:w="2741" w:type="dxa"/>
          </w:tcPr>
          <w:p w14:paraId="79A1139F" w14:textId="77777777" w:rsidR="002677D4" w:rsidRPr="003D4ABF" w:rsidRDefault="002677D4" w:rsidP="006F66D5">
            <w:pPr>
              <w:pStyle w:val="TAL"/>
              <w:keepNext w:val="0"/>
            </w:pPr>
            <w:r w:rsidRPr="003D4ABF">
              <w:t xml:space="preserve">Indicates </w:t>
            </w:r>
            <w:r>
              <w:t xml:space="preserve">that </w:t>
            </w:r>
            <w:r w:rsidRPr="003D4ABF">
              <w:t>the PDU Session is a redundant PDU Session</w:t>
            </w:r>
          </w:p>
        </w:tc>
        <w:tc>
          <w:tcPr>
            <w:tcW w:w="1620" w:type="dxa"/>
          </w:tcPr>
          <w:p w14:paraId="337AB92B" w14:textId="77777777" w:rsidR="002677D4" w:rsidRPr="003D4ABF" w:rsidRDefault="002677D4" w:rsidP="006F66D5">
            <w:pPr>
              <w:pStyle w:val="TAC"/>
              <w:keepNext w:val="0"/>
            </w:pPr>
            <w:r w:rsidRPr="003D4ABF">
              <w:t>No</w:t>
            </w:r>
          </w:p>
        </w:tc>
        <w:tc>
          <w:tcPr>
            <w:tcW w:w="1260" w:type="dxa"/>
          </w:tcPr>
          <w:p w14:paraId="061E6A96" w14:textId="77777777" w:rsidR="002677D4" w:rsidRPr="003D4ABF" w:rsidRDefault="002677D4" w:rsidP="006F66D5">
            <w:pPr>
              <w:pStyle w:val="TAC"/>
              <w:keepNext w:val="0"/>
            </w:pPr>
            <w:r w:rsidRPr="003D4ABF">
              <w:t>PDU Session</w:t>
            </w:r>
          </w:p>
        </w:tc>
        <w:tc>
          <w:tcPr>
            <w:tcW w:w="1800" w:type="dxa"/>
          </w:tcPr>
          <w:p w14:paraId="57EBA64D" w14:textId="77777777" w:rsidR="002677D4" w:rsidRPr="003D4ABF" w:rsidRDefault="002677D4" w:rsidP="006F66D5">
            <w:pPr>
              <w:pStyle w:val="TAC"/>
              <w:keepNext w:val="0"/>
            </w:pPr>
            <w:r w:rsidRPr="003D4ABF">
              <w:t>New</w:t>
            </w:r>
          </w:p>
        </w:tc>
      </w:tr>
      <w:tr w:rsidR="002677D4" w:rsidRPr="003D4ABF" w14:paraId="2FF951F3" w14:textId="77777777" w:rsidTr="006F66D5">
        <w:tc>
          <w:tcPr>
            <w:tcW w:w="2047" w:type="dxa"/>
          </w:tcPr>
          <w:p w14:paraId="6F5872B2" w14:textId="77777777" w:rsidR="002677D4" w:rsidRPr="003D4ABF" w:rsidRDefault="002677D4" w:rsidP="006F66D5">
            <w:pPr>
              <w:pStyle w:val="TAL"/>
              <w:keepNext w:val="0"/>
            </w:pPr>
            <w:r w:rsidRPr="003D4ABF">
              <w:t>Explicitly signalled QoS Characteristics (NOTE 1)</w:t>
            </w:r>
          </w:p>
        </w:tc>
        <w:tc>
          <w:tcPr>
            <w:tcW w:w="2741" w:type="dxa"/>
          </w:tcPr>
          <w:p w14:paraId="2F35014A" w14:textId="77777777" w:rsidR="002677D4" w:rsidRPr="003D4ABF" w:rsidRDefault="002677D4" w:rsidP="006F66D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F7F39A5" w14:textId="77777777" w:rsidR="002677D4" w:rsidRPr="003D4ABF" w:rsidRDefault="002677D4" w:rsidP="006F66D5">
            <w:pPr>
              <w:pStyle w:val="TAC"/>
              <w:keepNext w:val="0"/>
            </w:pPr>
            <w:r w:rsidRPr="003D4ABF">
              <w:rPr>
                <w:lang w:eastAsia="zh-CN"/>
              </w:rPr>
              <w:t>No</w:t>
            </w:r>
          </w:p>
        </w:tc>
        <w:tc>
          <w:tcPr>
            <w:tcW w:w="1260" w:type="dxa"/>
          </w:tcPr>
          <w:p w14:paraId="6ED32689" w14:textId="77777777" w:rsidR="002677D4" w:rsidRPr="003D4ABF" w:rsidRDefault="002677D4" w:rsidP="006F66D5">
            <w:pPr>
              <w:pStyle w:val="TAC"/>
              <w:keepNext w:val="0"/>
            </w:pPr>
            <w:r w:rsidRPr="003D4ABF">
              <w:t>PDU Session</w:t>
            </w:r>
          </w:p>
        </w:tc>
        <w:tc>
          <w:tcPr>
            <w:tcW w:w="1800" w:type="dxa"/>
          </w:tcPr>
          <w:p w14:paraId="357A4D6E" w14:textId="77777777" w:rsidR="002677D4" w:rsidRPr="003D4ABF" w:rsidRDefault="002677D4" w:rsidP="006F66D5">
            <w:pPr>
              <w:pStyle w:val="TAC"/>
              <w:keepNext w:val="0"/>
            </w:pPr>
            <w:r w:rsidRPr="003D4ABF">
              <w:rPr>
                <w:rFonts w:eastAsia="DengXian"/>
                <w:lang w:eastAsia="zh-CN"/>
              </w:rPr>
              <w:t>Added</w:t>
            </w:r>
          </w:p>
        </w:tc>
      </w:tr>
      <w:tr w:rsidR="002677D4" w:rsidRPr="003D4ABF" w14:paraId="45A7A489" w14:textId="77777777" w:rsidTr="006F66D5">
        <w:tc>
          <w:tcPr>
            <w:tcW w:w="2047" w:type="dxa"/>
          </w:tcPr>
          <w:p w14:paraId="0AC99AB7" w14:textId="77777777" w:rsidR="002677D4" w:rsidRPr="003D4ABF" w:rsidRDefault="002677D4" w:rsidP="006F66D5">
            <w:pPr>
              <w:pStyle w:val="TAL"/>
              <w:keepNext w:val="0"/>
            </w:pPr>
            <w:r w:rsidRPr="003D4ABF">
              <w:t>Reflective QoS Timer</w:t>
            </w:r>
          </w:p>
        </w:tc>
        <w:tc>
          <w:tcPr>
            <w:tcW w:w="2741" w:type="dxa"/>
          </w:tcPr>
          <w:p w14:paraId="7341243C" w14:textId="77777777" w:rsidR="002677D4" w:rsidRPr="003D4ABF" w:rsidRDefault="002677D4" w:rsidP="006F66D5">
            <w:pPr>
              <w:pStyle w:val="TAL"/>
              <w:keepNext w:val="0"/>
            </w:pPr>
            <w:r w:rsidRPr="003D4ABF">
              <w:t>Defines the lifetime of a UE derived QoS rule belonging to the PDU Session.</w:t>
            </w:r>
          </w:p>
        </w:tc>
        <w:tc>
          <w:tcPr>
            <w:tcW w:w="1620" w:type="dxa"/>
          </w:tcPr>
          <w:p w14:paraId="2518161F" w14:textId="77777777" w:rsidR="002677D4" w:rsidRPr="003D4ABF" w:rsidRDefault="002677D4" w:rsidP="006F66D5">
            <w:pPr>
              <w:pStyle w:val="TAC"/>
              <w:keepNext w:val="0"/>
            </w:pPr>
            <w:r w:rsidRPr="003D4ABF">
              <w:rPr>
                <w:lang w:eastAsia="zh-CN"/>
              </w:rPr>
              <w:t>No</w:t>
            </w:r>
          </w:p>
        </w:tc>
        <w:tc>
          <w:tcPr>
            <w:tcW w:w="1260" w:type="dxa"/>
          </w:tcPr>
          <w:p w14:paraId="281574B6" w14:textId="77777777" w:rsidR="002677D4" w:rsidRPr="003D4ABF" w:rsidRDefault="002677D4" w:rsidP="006F66D5">
            <w:pPr>
              <w:pStyle w:val="TAC"/>
              <w:keepNext w:val="0"/>
            </w:pPr>
            <w:r w:rsidRPr="003D4ABF">
              <w:t>PDU Session</w:t>
            </w:r>
          </w:p>
        </w:tc>
        <w:tc>
          <w:tcPr>
            <w:tcW w:w="1800" w:type="dxa"/>
          </w:tcPr>
          <w:p w14:paraId="5A2B2E9A" w14:textId="77777777" w:rsidR="002677D4" w:rsidRPr="003D4ABF" w:rsidRDefault="002677D4" w:rsidP="006F66D5">
            <w:pPr>
              <w:pStyle w:val="TAC"/>
              <w:keepNext w:val="0"/>
            </w:pPr>
            <w:r w:rsidRPr="003D4ABF">
              <w:rPr>
                <w:rFonts w:eastAsia="DengXian"/>
                <w:lang w:eastAsia="zh-CN"/>
              </w:rPr>
              <w:t>Added</w:t>
            </w:r>
          </w:p>
        </w:tc>
      </w:tr>
      <w:tr w:rsidR="002677D4" w:rsidRPr="003D4ABF" w14:paraId="50586520" w14:textId="77777777" w:rsidTr="006F66D5">
        <w:tc>
          <w:tcPr>
            <w:tcW w:w="2047" w:type="dxa"/>
          </w:tcPr>
          <w:p w14:paraId="4B5FE666" w14:textId="77777777" w:rsidR="002677D4" w:rsidRPr="003D4ABF" w:rsidRDefault="002677D4" w:rsidP="006F66D5">
            <w:pPr>
              <w:pStyle w:val="TAL"/>
              <w:keepNext w:val="0"/>
              <w:rPr>
                <w:szCs w:val="18"/>
              </w:rPr>
            </w:pPr>
            <w:r w:rsidRPr="003D4ABF">
              <w:rPr>
                <w:szCs w:val="18"/>
              </w:rPr>
              <w:t>Authorized Session-AMBR</w:t>
            </w:r>
          </w:p>
          <w:p w14:paraId="3916AD99" w14:textId="77777777" w:rsidR="002677D4" w:rsidRPr="003D4ABF" w:rsidRDefault="002677D4" w:rsidP="006F66D5">
            <w:pPr>
              <w:pStyle w:val="TAL"/>
              <w:keepNext w:val="0"/>
            </w:pPr>
            <w:r w:rsidRPr="003D4ABF">
              <w:rPr>
                <w:szCs w:val="18"/>
              </w:rPr>
              <w:t>(NOTE 2) (NOTE 3)</w:t>
            </w:r>
          </w:p>
        </w:tc>
        <w:tc>
          <w:tcPr>
            <w:tcW w:w="2741" w:type="dxa"/>
          </w:tcPr>
          <w:p w14:paraId="360E988E" w14:textId="77777777" w:rsidR="002677D4" w:rsidRPr="003D4ABF" w:rsidRDefault="002677D4" w:rsidP="006F66D5">
            <w:pPr>
              <w:pStyle w:val="TAL"/>
              <w:keepNext w:val="0"/>
            </w:pPr>
            <w:r w:rsidRPr="003D4ABF">
              <w:t>Defines the Aggregate Maximum Bit Rate for the Non-GBR QoS Flows of the PDU Session.</w:t>
            </w:r>
          </w:p>
        </w:tc>
        <w:tc>
          <w:tcPr>
            <w:tcW w:w="1620" w:type="dxa"/>
          </w:tcPr>
          <w:p w14:paraId="68FF4E7C" w14:textId="77777777" w:rsidR="002677D4" w:rsidRPr="003D4ABF" w:rsidRDefault="002677D4" w:rsidP="006F66D5">
            <w:pPr>
              <w:pStyle w:val="TAC"/>
              <w:keepNext w:val="0"/>
            </w:pPr>
            <w:r w:rsidRPr="003D4ABF">
              <w:rPr>
                <w:szCs w:val="18"/>
              </w:rPr>
              <w:t>Yes</w:t>
            </w:r>
          </w:p>
        </w:tc>
        <w:tc>
          <w:tcPr>
            <w:tcW w:w="1260" w:type="dxa"/>
          </w:tcPr>
          <w:p w14:paraId="2572CF27" w14:textId="77777777" w:rsidR="002677D4" w:rsidRPr="003D4ABF" w:rsidRDefault="002677D4" w:rsidP="006F66D5">
            <w:pPr>
              <w:pStyle w:val="TAC"/>
              <w:keepNext w:val="0"/>
            </w:pPr>
            <w:r w:rsidRPr="003D4ABF">
              <w:t>PDU Session</w:t>
            </w:r>
          </w:p>
        </w:tc>
        <w:tc>
          <w:tcPr>
            <w:tcW w:w="1800" w:type="dxa"/>
          </w:tcPr>
          <w:p w14:paraId="4081D86B"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77B0ACA5" w14:textId="77777777" w:rsidTr="006F66D5">
        <w:tc>
          <w:tcPr>
            <w:tcW w:w="2047" w:type="dxa"/>
          </w:tcPr>
          <w:p w14:paraId="6A2C57CF" w14:textId="77777777" w:rsidR="002677D4" w:rsidRPr="003D4ABF" w:rsidRDefault="002677D4" w:rsidP="006F66D5">
            <w:pPr>
              <w:pStyle w:val="TAL"/>
              <w:keepNext w:val="0"/>
              <w:rPr>
                <w:szCs w:val="18"/>
              </w:rPr>
            </w:pPr>
            <w:r w:rsidRPr="003D4ABF">
              <w:rPr>
                <w:szCs w:val="18"/>
              </w:rPr>
              <w:t>Authorized default 5QI/ARP</w:t>
            </w:r>
          </w:p>
          <w:p w14:paraId="4231A293" w14:textId="77777777" w:rsidR="002677D4" w:rsidRPr="003D4ABF" w:rsidRDefault="002677D4" w:rsidP="006F66D5">
            <w:pPr>
              <w:pStyle w:val="TAL"/>
              <w:keepNext w:val="0"/>
              <w:rPr>
                <w:szCs w:val="18"/>
              </w:rPr>
            </w:pPr>
            <w:r w:rsidRPr="003D4ABF">
              <w:rPr>
                <w:szCs w:val="18"/>
              </w:rPr>
              <w:t>(NOTE 3) (NOTE 10)</w:t>
            </w:r>
          </w:p>
        </w:tc>
        <w:tc>
          <w:tcPr>
            <w:tcW w:w="2741" w:type="dxa"/>
          </w:tcPr>
          <w:p w14:paraId="0536BD58" w14:textId="77777777" w:rsidR="002677D4" w:rsidRPr="003D4ABF" w:rsidRDefault="002677D4" w:rsidP="006F66D5">
            <w:pPr>
              <w:pStyle w:val="TAL"/>
              <w:keepNext w:val="0"/>
            </w:pPr>
            <w:r w:rsidRPr="003D4ABF">
              <w:t>Defines the default 5QI and ARP of the QoS Flow associated with the default QoS rule.</w:t>
            </w:r>
          </w:p>
        </w:tc>
        <w:tc>
          <w:tcPr>
            <w:tcW w:w="1620" w:type="dxa"/>
          </w:tcPr>
          <w:p w14:paraId="200A8794" w14:textId="77777777" w:rsidR="002677D4" w:rsidRPr="003D4ABF" w:rsidRDefault="002677D4" w:rsidP="006F66D5">
            <w:pPr>
              <w:pStyle w:val="TAC"/>
              <w:keepNext w:val="0"/>
              <w:rPr>
                <w:szCs w:val="18"/>
              </w:rPr>
            </w:pPr>
            <w:r w:rsidRPr="003D4ABF">
              <w:rPr>
                <w:szCs w:val="18"/>
              </w:rPr>
              <w:t>Yes</w:t>
            </w:r>
          </w:p>
        </w:tc>
        <w:tc>
          <w:tcPr>
            <w:tcW w:w="1260" w:type="dxa"/>
          </w:tcPr>
          <w:p w14:paraId="4EFFEB7E" w14:textId="77777777" w:rsidR="002677D4" w:rsidRPr="003D4ABF" w:rsidRDefault="002677D4" w:rsidP="006F66D5">
            <w:pPr>
              <w:pStyle w:val="TAC"/>
              <w:keepNext w:val="0"/>
            </w:pPr>
            <w:r w:rsidRPr="003D4ABF">
              <w:t>PDU Session</w:t>
            </w:r>
          </w:p>
        </w:tc>
        <w:tc>
          <w:tcPr>
            <w:tcW w:w="1800" w:type="dxa"/>
          </w:tcPr>
          <w:p w14:paraId="4AFA197D"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49843C0C" w14:textId="77777777" w:rsidTr="006F66D5">
        <w:tc>
          <w:tcPr>
            <w:tcW w:w="2047" w:type="dxa"/>
          </w:tcPr>
          <w:p w14:paraId="4FDC26C8" w14:textId="77777777" w:rsidR="002677D4" w:rsidRPr="003D4ABF" w:rsidRDefault="002677D4" w:rsidP="006F66D5">
            <w:pPr>
              <w:pStyle w:val="TAL"/>
              <w:keepNext w:val="0"/>
              <w:rPr>
                <w:szCs w:val="18"/>
              </w:rPr>
            </w:pPr>
            <w:r w:rsidRPr="003D4ABF">
              <w:rPr>
                <w:szCs w:val="18"/>
              </w:rPr>
              <w:t>Time Condition (NOTE 4)</w:t>
            </w:r>
          </w:p>
        </w:tc>
        <w:tc>
          <w:tcPr>
            <w:tcW w:w="2741" w:type="dxa"/>
          </w:tcPr>
          <w:p w14:paraId="4BC8B5C6" w14:textId="77777777" w:rsidR="002677D4" w:rsidRPr="003D4ABF" w:rsidRDefault="002677D4" w:rsidP="006F66D5">
            <w:pPr>
              <w:pStyle w:val="TAL"/>
              <w:keepNext w:val="0"/>
            </w:pPr>
            <w:r w:rsidRPr="003D4ABF">
              <w:t>Defines the time at which the corresponding Subsequent Authorized Session-AMBR or Subsequent Authorized default 5QI/ARP shall be applied.</w:t>
            </w:r>
          </w:p>
        </w:tc>
        <w:tc>
          <w:tcPr>
            <w:tcW w:w="1620" w:type="dxa"/>
          </w:tcPr>
          <w:p w14:paraId="6DF25514" w14:textId="77777777" w:rsidR="002677D4" w:rsidRPr="003D4ABF" w:rsidRDefault="002677D4" w:rsidP="006F66D5">
            <w:pPr>
              <w:pStyle w:val="TAC"/>
              <w:keepNext w:val="0"/>
              <w:rPr>
                <w:szCs w:val="18"/>
              </w:rPr>
            </w:pPr>
            <w:r w:rsidRPr="003D4ABF">
              <w:rPr>
                <w:szCs w:val="18"/>
              </w:rPr>
              <w:t>No (NOTE 5)</w:t>
            </w:r>
          </w:p>
        </w:tc>
        <w:tc>
          <w:tcPr>
            <w:tcW w:w="1260" w:type="dxa"/>
          </w:tcPr>
          <w:p w14:paraId="04B6CC8A" w14:textId="77777777" w:rsidR="002677D4" w:rsidRPr="003D4ABF" w:rsidRDefault="002677D4" w:rsidP="006F66D5">
            <w:pPr>
              <w:pStyle w:val="TAC"/>
              <w:keepNext w:val="0"/>
            </w:pPr>
            <w:r w:rsidRPr="003D4ABF">
              <w:t>PDU Session</w:t>
            </w:r>
          </w:p>
        </w:tc>
        <w:tc>
          <w:tcPr>
            <w:tcW w:w="1800" w:type="dxa"/>
          </w:tcPr>
          <w:p w14:paraId="73D18FBD"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454CB700" w14:textId="77777777" w:rsidTr="006F66D5">
        <w:tc>
          <w:tcPr>
            <w:tcW w:w="2047" w:type="dxa"/>
          </w:tcPr>
          <w:p w14:paraId="710071E5" w14:textId="77777777" w:rsidR="002677D4" w:rsidRPr="003D4ABF" w:rsidRDefault="002677D4" w:rsidP="006F66D5">
            <w:pPr>
              <w:pStyle w:val="TAL"/>
              <w:keepNext w:val="0"/>
              <w:rPr>
                <w:szCs w:val="18"/>
              </w:rPr>
            </w:pPr>
            <w:r w:rsidRPr="003D4ABF">
              <w:rPr>
                <w:szCs w:val="18"/>
              </w:rPr>
              <w:t>Subsequent Authorized Session-AMBR (NOTE 4) (NOTE 2)</w:t>
            </w:r>
          </w:p>
        </w:tc>
        <w:tc>
          <w:tcPr>
            <w:tcW w:w="2741" w:type="dxa"/>
          </w:tcPr>
          <w:p w14:paraId="391E60B8" w14:textId="77777777" w:rsidR="002677D4" w:rsidRPr="003D4ABF" w:rsidRDefault="002677D4" w:rsidP="006F66D5">
            <w:pPr>
              <w:pStyle w:val="TAL"/>
              <w:keepNext w:val="0"/>
            </w:pPr>
            <w:r w:rsidRPr="003D4ABF">
              <w:t>Defines the Aggregate Maximum Bit Rate for the Non-GBR QoS Flows of the PDU Session when the Time Condition is reached.</w:t>
            </w:r>
          </w:p>
        </w:tc>
        <w:tc>
          <w:tcPr>
            <w:tcW w:w="1620" w:type="dxa"/>
          </w:tcPr>
          <w:p w14:paraId="5D713681" w14:textId="77777777" w:rsidR="002677D4" w:rsidRPr="003D4ABF" w:rsidRDefault="002677D4" w:rsidP="006F66D5">
            <w:pPr>
              <w:pStyle w:val="TAC"/>
              <w:keepNext w:val="0"/>
              <w:rPr>
                <w:szCs w:val="18"/>
              </w:rPr>
            </w:pPr>
            <w:r w:rsidRPr="003D4ABF">
              <w:rPr>
                <w:szCs w:val="18"/>
              </w:rPr>
              <w:t>No (NOTE 5)</w:t>
            </w:r>
          </w:p>
        </w:tc>
        <w:tc>
          <w:tcPr>
            <w:tcW w:w="1260" w:type="dxa"/>
          </w:tcPr>
          <w:p w14:paraId="5B44CD86" w14:textId="77777777" w:rsidR="002677D4" w:rsidRPr="003D4ABF" w:rsidRDefault="002677D4" w:rsidP="006F66D5">
            <w:pPr>
              <w:pStyle w:val="TAC"/>
              <w:keepNext w:val="0"/>
            </w:pPr>
            <w:r w:rsidRPr="003D4ABF">
              <w:t>PDU Session</w:t>
            </w:r>
          </w:p>
        </w:tc>
        <w:tc>
          <w:tcPr>
            <w:tcW w:w="1800" w:type="dxa"/>
          </w:tcPr>
          <w:p w14:paraId="798D85A3"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51DFAB4B" w14:textId="77777777" w:rsidTr="006F66D5">
        <w:tc>
          <w:tcPr>
            <w:tcW w:w="2047" w:type="dxa"/>
          </w:tcPr>
          <w:p w14:paraId="2B154D59" w14:textId="77777777" w:rsidR="002677D4" w:rsidRPr="003D4ABF" w:rsidRDefault="002677D4" w:rsidP="006F66D5">
            <w:pPr>
              <w:pStyle w:val="TAL"/>
              <w:keepNext w:val="0"/>
              <w:rPr>
                <w:szCs w:val="18"/>
              </w:rPr>
            </w:pPr>
            <w:r w:rsidRPr="003D4ABF">
              <w:rPr>
                <w:szCs w:val="18"/>
              </w:rPr>
              <w:t>Subsequent Authorized default 5QI/ARP (NOTE 4) (NOTE 10)</w:t>
            </w:r>
          </w:p>
        </w:tc>
        <w:tc>
          <w:tcPr>
            <w:tcW w:w="2741" w:type="dxa"/>
          </w:tcPr>
          <w:p w14:paraId="6B451AB5" w14:textId="77777777" w:rsidR="002677D4" w:rsidRPr="003D4ABF" w:rsidRDefault="002677D4" w:rsidP="006F66D5">
            <w:pPr>
              <w:pStyle w:val="TAL"/>
              <w:keepNext w:val="0"/>
            </w:pPr>
            <w:r w:rsidRPr="003D4ABF">
              <w:t>Defines the default 5QI and ARP when the Time Condition is reached.</w:t>
            </w:r>
          </w:p>
        </w:tc>
        <w:tc>
          <w:tcPr>
            <w:tcW w:w="1620" w:type="dxa"/>
          </w:tcPr>
          <w:p w14:paraId="551E879D" w14:textId="77777777" w:rsidR="002677D4" w:rsidRPr="003D4ABF" w:rsidRDefault="002677D4" w:rsidP="006F66D5">
            <w:pPr>
              <w:pStyle w:val="TAC"/>
              <w:keepNext w:val="0"/>
              <w:rPr>
                <w:szCs w:val="18"/>
              </w:rPr>
            </w:pPr>
            <w:r w:rsidRPr="003D4ABF">
              <w:rPr>
                <w:szCs w:val="18"/>
              </w:rPr>
              <w:t>No (NOTE 5)</w:t>
            </w:r>
          </w:p>
        </w:tc>
        <w:tc>
          <w:tcPr>
            <w:tcW w:w="1260" w:type="dxa"/>
          </w:tcPr>
          <w:p w14:paraId="0F45879A" w14:textId="77777777" w:rsidR="002677D4" w:rsidRPr="003D4ABF" w:rsidRDefault="002677D4" w:rsidP="006F66D5">
            <w:pPr>
              <w:pStyle w:val="TAC"/>
              <w:keepNext w:val="0"/>
            </w:pPr>
            <w:r w:rsidRPr="003D4ABF">
              <w:t>PDU Session</w:t>
            </w:r>
          </w:p>
        </w:tc>
        <w:tc>
          <w:tcPr>
            <w:tcW w:w="1800" w:type="dxa"/>
          </w:tcPr>
          <w:p w14:paraId="796FD231"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1473491C" w14:textId="77777777" w:rsidTr="006F66D5">
        <w:tc>
          <w:tcPr>
            <w:tcW w:w="2047" w:type="dxa"/>
          </w:tcPr>
          <w:p w14:paraId="0CBB4214" w14:textId="77777777" w:rsidR="002677D4" w:rsidRDefault="002677D4" w:rsidP="006F66D5">
            <w:pPr>
              <w:pStyle w:val="TAL"/>
              <w:keepNext w:val="0"/>
              <w:rPr>
                <w:szCs w:val="18"/>
              </w:rPr>
            </w:pPr>
            <w:r>
              <w:rPr>
                <w:szCs w:val="18"/>
              </w:rPr>
              <w:t>PDU Session Inactivity Timer value (NOTE 16)</w:t>
            </w:r>
          </w:p>
          <w:p w14:paraId="06E2A6FA" w14:textId="77777777" w:rsidR="002677D4" w:rsidRPr="003D4ABF" w:rsidRDefault="002677D4" w:rsidP="006F66D5">
            <w:pPr>
              <w:pStyle w:val="TAL"/>
              <w:keepNext w:val="0"/>
              <w:rPr>
                <w:szCs w:val="18"/>
              </w:rPr>
            </w:pPr>
          </w:p>
        </w:tc>
        <w:tc>
          <w:tcPr>
            <w:tcW w:w="2741" w:type="dxa"/>
          </w:tcPr>
          <w:p w14:paraId="402C70A7" w14:textId="77777777" w:rsidR="002677D4" w:rsidRPr="003D4ABF" w:rsidRDefault="002677D4" w:rsidP="006F66D5">
            <w:pPr>
              <w:pStyle w:val="TAL"/>
              <w:keepNext w:val="0"/>
            </w:pPr>
            <w:r>
              <w:t>Defines the inactivity timer value for a PDU Session before releasing the PDU Session due to slice usage control.</w:t>
            </w:r>
          </w:p>
        </w:tc>
        <w:tc>
          <w:tcPr>
            <w:tcW w:w="1620" w:type="dxa"/>
          </w:tcPr>
          <w:p w14:paraId="03EA9A7A" w14:textId="77777777" w:rsidR="002677D4" w:rsidRPr="003D4ABF" w:rsidRDefault="002677D4" w:rsidP="006F66D5">
            <w:pPr>
              <w:pStyle w:val="TAC"/>
              <w:keepNext w:val="0"/>
              <w:rPr>
                <w:szCs w:val="18"/>
              </w:rPr>
            </w:pPr>
            <w:r w:rsidRPr="003D4ABF">
              <w:rPr>
                <w:szCs w:val="18"/>
              </w:rPr>
              <w:t>Yes</w:t>
            </w:r>
          </w:p>
        </w:tc>
        <w:tc>
          <w:tcPr>
            <w:tcW w:w="1260" w:type="dxa"/>
          </w:tcPr>
          <w:p w14:paraId="5A34EBB2" w14:textId="77777777" w:rsidR="002677D4" w:rsidRPr="003D4ABF" w:rsidRDefault="002677D4" w:rsidP="006F66D5">
            <w:pPr>
              <w:pStyle w:val="TAC"/>
              <w:keepNext w:val="0"/>
            </w:pPr>
            <w:r w:rsidRPr="003D4ABF">
              <w:t>PDU Session</w:t>
            </w:r>
          </w:p>
        </w:tc>
        <w:tc>
          <w:tcPr>
            <w:tcW w:w="1800" w:type="dxa"/>
          </w:tcPr>
          <w:p w14:paraId="3B430067" w14:textId="77777777" w:rsidR="002677D4" w:rsidRPr="003D4ABF" w:rsidRDefault="002677D4" w:rsidP="006F66D5">
            <w:pPr>
              <w:pStyle w:val="TAC"/>
              <w:keepNext w:val="0"/>
              <w:rPr>
                <w:szCs w:val="18"/>
              </w:rPr>
            </w:pPr>
            <w:r>
              <w:rPr>
                <w:rFonts w:eastAsia="DengXian"/>
                <w:lang w:eastAsia="zh-CN"/>
              </w:rPr>
              <w:t>New</w:t>
            </w:r>
          </w:p>
        </w:tc>
      </w:tr>
      <w:tr w:rsidR="002677D4" w:rsidRPr="003D4ABF" w14:paraId="37E1340D" w14:textId="77777777" w:rsidTr="006F66D5">
        <w:tc>
          <w:tcPr>
            <w:tcW w:w="2047" w:type="dxa"/>
            <w:tcBorders>
              <w:top w:val="single" w:sz="4" w:space="0" w:color="auto"/>
              <w:left w:val="single" w:sz="4" w:space="0" w:color="auto"/>
              <w:bottom w:val="single" w:sz="4" w:space="0" w:color="auto"/>
              <w:right w:val="single" w:sz="4" w:space="0" w:color="auto"/>
            </w:tcBorders>
          </w:tcPr>
          <w:p w14:paraId="25C87AE9" w14:textId="77777777" w:rsidR="002677D4" w:rsidRPr="003D4ABF" w:rsidRDefault="002677D4" w:rsidP="006F66D5">
            <w:pPr>
              <w:pStyle w:val="TAL"/>
              <w:keepNext w:val="0"/>
              <w:rPr>
                <w:b/>
                <w:szCs w:val="18"/>
              </w:rPr>
            </w:pPr>
            <w:r w:rsidRPr="003D4ABF">
              <w:rPr>
                <w:b/>
                <w:szCs w:val="18"/>
              </w:rPr>
              <w:t>Usage Monitoring Control related information</w:t>
            </w:r>
          </w:p>
          <w:p w14:paraId="171FF7EA" w14:textId="77777777" w:rsidR="002677D4" w:rsidRPr="003D4ABF" w:rsidRDefault="002677D4" w:rsidP="006F66D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076997C" w14:textId="77777777" w:rsidR="002677D4" w:rsidRPr="003D4ABF" w:rsidRDefault="002677D4" w:rsidP="006F66D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0EAFCD8"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F2B94A"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7BB4F63" w14:textId="77777777" w:rsidR="002677D4" w:rsidRPr="003D4ABF" w:rsidRDefault="002677D4" w:rsidP="006F66D5">
            <w:pPr>
              <w:pStyle w:val="TAC"/>
              <w:keepNext w:val="0"/>
              <w:rPr>
                <w:rFonts w:eastAsia="DengXian"/>
                <w:lang w:eastAsia="zh-CN"/>
              </w:rPr>
            </w:pPr>
          </w:p>
        </w:tc>
      </w:tr>
      <w:tr w:rsidR="002677D4" w:rsidRPr="003D4ABF" w14:paraId="3B8EADFB" w14:textId="77777777" w:rsidTr="006F66D5">
        <w:tc>
          <w:tcPr>
            <w:tcW w:w="2047" w:type="dxa"/>
            <w:tcBorders>
              <w:top w:val="single" w:sz="4" w:space="0" w:color="auto"/>
              <w:left w:val="single" w:sz="4" w:space="0" w:color="auto"/>
              <w:bottom w:val="single" w:sz="4" w:space="0" w:color="auto"/>
              <w:right w:val="single" w:sz="4" w:space="0" w:color="auto"/>
            </w:tcBorders>
          </w:tcPr>
          <w:p w14:paraId="55969B35" w14:textId="77777777" w:rsidR="002677D4" w:rsidRPr="003D4ABF" w:rsidRDefault="002677D4" w:rsidP="006F66D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DCD1AD8" w14:textId="77777777" w:rsidR="002677D4" w:rsidRPr="003D4ABF" w:rsidRDefault="002677D4" w:rsidP="006F66D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8B9B1A" w14:textId="77777777" w:rsidR="002677D4" w:rsidRPr="003D4ABF" w:rsidRDefault="002677D4" w:rsidP="006F66D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6C9E4A0" w14:textId="77777777" w:rsidR="002677D4" w:rsidRPr="003D4ABF" w:rsidRDefault="002677D4" w:rsidP="006F66D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A54A019"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166655D" w14:textId="77777777" w:rsidTr="006F66D5">
        <w:tc>
          <w:tcPr>
            <w:tcW w:w="2047" w:type="dxa"/>
            <w:tcBorders>
              <w:top w:val="single" w:sz="4" w:space="0" w:color="auto"/>
              <w:left w:val="single" w:sz="4" w:space="0" w:color="auto"/>
              <w:bottom w:val="single" w:sz="4" w:space="0" w:color="auto"/>
              <w:right w:val="single" w:sz="4" w:space="0" w:color="auto"/>
            </w:tcBorders>
          </w:tcPr>
          <w:p w14:paraId="6BB55A49" w14:textId="77777777" w:rsidR="002677D4" w:rsidRPr="003D4ABF" w:rsidRDefault="002677D4" w:rsidP="006F66D5">
            <w:pPr>
              <w:pStyle w:val="TAL"/>
              <w:keepNext w:val="0"/>
              <w:rPr>
                <w:szCs w:val="18"/>
              </w:rPr>
            </w:pPr>
            <w:r w:rsidRPr="003D4ABF">
              <w:rPr>
                <w:szCs w:val="18"/>
              </w:rPr>
              <w:t>Volume threshold</w:t>
            </w:r>
          </w:p>
          <w:p w14:paraId="27559623"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96D7AAF" w14:textId="77777777" w:rsidR="002677D4" w:rsidRPr="003D4ABF" w:rsidRDefault="002677D4" w:rsidP="006F66D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808475F" w14:textId="77777777" w:rsidR="002677D4" w:rsidRPr="003D4ABF" w:rsidRDefault="002677D4" w:rsidP="006F66D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0A6B90B"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71590F1"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5DA15DA" w14:textId="77777777" w:rsidTr="006F66D5">
        <w:tc>
          <w:tcPr>
            <w:tcW w:w="2047" w:type="dxa"/>
            <w:tcBorders>
              <w:top w:val="single" w:sz="4" w:space="0" w:color="auto"/>
              <w:left w:val="single" w:sz="4" w:space="0" w:color="auto"/>
              <w:bottom w:val="single" w:sz="4" w:space="0" w:color="auto"/>
              <w:right w:val="single" w:sz="4" w:space="0" w:color="auto"/>
            </w:tcBorders>
          </w:tcPr>
          <w:p w14:paraId="104B6546" w14:textId="77777777" w:rsidR="002677D4" w:rsidRPr="003D4ABF" w:rsidRDefault="002677D4" w:rsidP="006F66D5">
            <w:pPr>
              <w:pStyle w:val="TAL"/>
              <w:keepNext w:val="0"/>
              <w:rPr>
                <w:szCs w:val="18"/>
              </w:rPr>
            </w:pPr>
            <w:r w:rsidRPr="003D4ABF">
              <w:rPr>
                <w:szCs w:val="18"/>
              </w:rPr>
              <w:t>Time threshold</w:t>
            </w:r>
          </w:p>
          <w:p w14:paraId="3778E2A8"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39C11A9" w14:textId="77777777" w:rsidR="002677D4" w:rsidRPr="003D4ABF" w:rsidRDefault="002677D4" w:rsidP="006F66D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055E56F1"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F3A072A"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0317ECB"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1290DF0F" w14:textId="77777777" w:rsidTr="006F66D5">
        <w:tc>
          <w:tcPr>
            <w:tcW w:w="2047" w:type="dxa"/>
            <w:tcBorders>
              <w:top w:val="single" w:sz="4" w:space="0" w:color="auto"/>
              <w:left w:val="single" w:sz="4" w:space="0" w:color="auto"/>
              <w:bottom w:val="single" w:sz="4" w:space="0" w:color="auto"/>
              <w:right w:val="single" w:sz="4" w:space="0" w:color="auto"/>
            </w:tcBorders>
          </w:tcPr>
          <w:p w14:paraId="5A851972" w14:textId="77777777" w:rsidR="002677D4" w:rsidRPr="003D4ABF" w:rsidRDefault="002677D4" w:rsidP="006F66D5">
            <w:pPr>
              <w:pStyle w:val="TAL"/>
              <w:keepNext w:val="0"/>
              <w:rPr>
                <w:szCs w:val="18"/>
              </w:rPr>
            </w:pPr>
            <w:r w:rsidRPr="003D4ABF">
              <w:rPr>
                <w:szCs w:val="18"/>
              </w:rPr>
              <w:lastRenderedPageBreak/>
              <w:t>Monitoring time</w:t>
            </w:r>
          </w:p>
        </w:tc>
        <w:tc>
          <w:tcPr>
            <w:tcW w:w="2741" w:type="dxa"/>
            <w:tcBorders>
              <w:top w:val="single" w:sz="4" w:space="0" w:color="auto"/>
              <w:left w:val="single" w:sz="4" w:space="0" w:color="auto"/>
              <w:bottom w:val="single" w:sz="4" w:space="0" w:color="auto"/>
              <w:right w:val="single" w:sz="4" w:space="0" w:color="auto"/>
            </w:tcBorders>
          </w:tcPr>
          <w:p w14:paraId="3F2E0EAB" w14:textId="77777777" w:rsidR="002677D4" w:rsidRPr="003D4ABF" w:rsidRDefault="002677D4" w:rsidP="006F66D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4F5914F"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BD45FB6"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68A50D"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3B06105A" w14:textId="77777777" w:rsidTr="006F66D5">
        <w:tc>
          <w:tcPr>
            <w:tcW w:w="2047" w:type="dxa"/>
            <w:tcBorders>
              <w:top w:val="single" w:sz="4" w:space="0" w:color="auto"/>
              <w:left w:val="single" w:sz="4" w:space="0" w:color="auto"/>
              <w:bottom w:val="single" w:sz="4" w:space="0" w:color="auto"/>
              <w:right w:val="single" w:sz="4" w:space="0" w:color="auto"/>
            </w:tcBorders>
          </w:tcPr>
          <w:p w14:paraId="5AC9F52D" w14:textId="77777777" w:rsidR="002677D4" w:rsidRPr="003D4ABF" w:rsidRDefault="002677D4" w:rsidP="006F66D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0CF9811" w14:textId="77777777" w:rsidR="002677D4" w:rsidRPr="003D4ABF" w:rsidRDefault="002677D4" w:rsidP="006F66D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097A0E"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19C0F34"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00067F"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F4818D6" w14:textId="77777777" w:rsidTr="006F66D5">
        <w:tc>
          <w:tcPr>
            <w:tcW w:w="2047" w:type="dxa"/>
            <w:tcBorders>
              <w:top w:val="single" w:sz="4" w:space="0" w:color="auto"/>
              <w:left w:val="single" w:sz="4" w:space="0" w:color="auto"/>
              <w:bottom w:val="single" w:sz="4" w:space="0" w:color="auto"/>
              <w:right w:val="single" w:sz="4" w:space="0" w:color="auto"/>
            </w:tcBorders>
          </w:tcPr>
          <w:p w14:paraId="72AE1AD8" w14:textId="77777777" w:rsidR="002677D4" w:rsidRPr="003D4ABF" w:rsidRDefault="002677D4" w:rsidP="006F66D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C48BB9E" w14:textId="77777777" w:rsidR="002677D4" w:rsidRPr="003D4ABF" w:rsidRDefault="002677D4" w:rsidP="006F66D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526CA6"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E1EE463"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22C79C4"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2F0F0B9C" w14:textId="77777777" w:rsidTr="006F66D5">
        <w:tc>
          <w:tcPr>
            <w:tcW w:w="2047" w:type="dxa"/>
            <w:tcBorders>
              <w:top w:val="single" w:sz="4" w:space="0" w:color="auto"/>
              <w:left w:val="single" w:sz="4" w:space="0" w:color="auto"/>
              <w:bottom w:val="single" w:sz="4" w:space="0" w:color="auto"/>
              <w:right w:val="single" w:sz="4" w:space="0" w:color="auto"/>
            </w:tcBorders>
          </w:tcPr>
          <w:p w14:paraId="1BEDB245" w14:textId="77777777" w:rsidR="002677D4" w:rsidRPr="003D4ABF" w:rsidRDefault="002677D4" w:rsidP="006F66D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8DCC375" w14:textId="77777777" w:rsidR="002677D4" w:rsidRPr="003D4ABF" w:rsidRDefault="002677D4" w:rsidP="006F66D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843106F"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FDA3D40"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6CB2AA"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06FB7913" w14:textId="77777777" w:rsidTr="006F66D5">
        <w:tc>
          <w:tcPr>
            <w:tcW w:w="2047" w:type="dxa"/>
            <w:tcBorders>
              <w:top w:val="single" w:sz="4" w:space="0" w:color="auto"/>
              <w:left w:val="single" w:sz="4" w:space="0" w:color="auto"/>
              <w:bottom w:val="single" w:sz="4" w:space="0" w:color="auto"/>
              <w:right w:val="single" w:sz="4" w:space="0" w:color="auto"/>
            </w:tcBorders>
          </w:tcPr>
          <w:p w14:paraId="6F3D3011" w14:textId="77777777" w:rsidR="002677D4" w:rsidRPr="003D4ABF" w:rsidRDefault="002677D4" w:rsidP="006F66D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1969F88F" w14:textId="77777777" w:rsidR="002677D4" w:rsidRPr="003D4ABF" w:rsidRDefault="002677D4" w:rsidP="006F66D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1714D82"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2B7399C"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A29F728" w14:textId="77777777" w:rsidR="002677D4" w:rsidRPr="003D4ABF" w:rsidRDefault="002677D4" w:rsidP="006F66D5">
            <w:pPr>
              <w:pStyle w:val="TAC"/>
              <w:keepNext w:val="0"/>
              <w:rPr>
                <w:rFonts w:eastAsia="DengXian"/>
                <w:lang w:eastAsia="zh-CN"/>
              </w:rPr>
            </w:pPr>
          </w:p>
        </w:tc>
      </w:tr>
      <w:tr w:rsidR="002677D4" w:rsidRPr="00623A69" w14:paraId="4BA1C6CA" w14:textId="77777777" w:rsidTr="006F66D5">
        <w:tc>
          <w:tcPr>
            <w:tcW w:w="2047" w:type="dxa"/>
            <w:tcBorders>
              <w:top w:val="single" w:sz="4" w:space="0" w:color="auto"/>
              <w:left w:val="single" w:sz="4" w:space="0" w:color="auto"/>
              <w:bottom w:val="single" w:sz="4" w:space="0" w:color="auto"/>
              <w:right w:val="single" w:sz="4" w:space="0" w:color="auto"/>
            </w:tcBorders>
          </w:tcPr>
          <w:p w14:paraId="78608293" w14:textId="77777777" w:rsidR="002677D4" w:rsidRPr="00623A69" w:rsidRDefault="002677D4" w:rsidP="006F66D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97E35D8" w14:textId="77777777" w:rsidR="002677D4" w:rsidRPr="00623A69" w:rsidRDefault="002677D4" w:rsidP="006F66D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9E45D6F"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E14D7A"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6663F92"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69B5C459" w14:textId="77777777" w:rsidTr="006F66D5">
        <w:tc>
          <w:tcPr>
            <w:tcW w:w="2047" w:type="dxa"/>
            <w:tcBorders>
              <w:top w:val="single" w:sz="4" w:space="0" w:color="auto"/>
              <w:left w:val="single" w:sz="4" w:space="0" w:color="auto"/>
              <w:bottom w:val="single" w:sz="4" w:space="0" w:color="auto"/>
              <w:right w:val="single" w:sz="4" w:space="0" w:color="auto"/>
            </w:tcBorders>
          </w:tcPr>
          <w:p w14:paraId="18540BE0" w14:textId="77777777" w:rsidR="002677D4" w:rsidRPr="00623A69" w:rsidRDefault="002677D4" w:rsidP="006F66D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B5857B4" w14:textId="77777777" w:rsidR="002677D4" w:rsidRPr="00BB4FE8" w:rsidRDefault="002677D4" w:rsidP="006F66D5">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299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C36223"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298C475"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40995895" w14:textId="77777777" w:rsidTr="006F66D5">
        <w:tc>
          <w:tcPr>
            <w:tcW w:w="2047" w:type="dxa"/>
            <w:tcBorders>
              <w:top w:val="single" w:sz="4" w:space="0" w:color="auto"/>
              <w:left w:val="single" w:sz="4" w:space="0" w:color="auto"/>
              <w:bottom w:val="single" w:sz="4" w:space="0" w:color="auto"/>
              <w:right w:val="single" w:sz="4" w:space="0" w:color="auto"/>
            </w:tcBorders>
          </w:tcPr>
          <w:p w14:paraId="7D3A704E" w14:textId="77777777" w:rsidR="002677D4" w:rsidRPr="00BB4FE8" w:rsidRDefault="002677D4" w:rsidP="006F66D5">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5F368B5" w14:textId="77777777" w:rsidR="002677D4" w:rsidRPr="00623A69" w:rsidRDefault="002677D4" w:rsidP="006F66D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2604B1B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D22514F"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8961466"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AE5C72F" w14:textId="77777777" w:rsidTr="006F66D5">
        <w:tc>
          <w:tcPr>
            <w:tcW w:w="2047" w:type="dxa"/>
            <w:tcBorders>
              <w:top w:val="single" w:sz="4" w:space="0" w:color="auto"/>
              <w:left w:val="single" w:sz="4" w:space="0" w:color="auto"/>
              <w:bottom w:val="single" w:sz="4" w:space="0" w:color="auto"/>
              <w:right w:val="single" w:sz="4" w:space="0" w:color="auto"/>
            </w:tcBorders>
          </w:tcPr>
          <w:p w14:paraId="55E82990" w14:textId="77777777" w:rsidR="002677D4" w:rsidRPr="00623A69" w:rsidRDefault="002677D4" w:rsidP="006F66D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468F668F" w14:textId="77777777" w:rsidR="002677D4" w:rsidRPr="00623A69" w:rsidRDefault="002677D4" w:rsidP="006F66D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65E4F5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B16C32D"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34A77E0"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D8A3794" w14:textId="77777777" w:rsidTr="006F66D5">
        <w:tc>
          <w:tcPr>
            <w:tcW w:w="2047" w:type="dxa"/>
            <w:tcBorders>
              <w:top w:val="single" w:sz="4" w:space="0" w:color="auto"/>
              <w:left w:val="single" w:sz="4" w:space="0" w:color="auto"/>
              <w:bottom w:val="single" w:sz="4" w:space="0" w:color="auto"/>
              <w:right w:val="single" w:sz="4" w:space="0" w:color="auto"/>
            </w:tcBorders>
          </w:tcPr>
          <w:p w14:paraId="1C1724C0" w14:textId="77777777" w:rsidR="002677D4" w:rsidRPr="00623A69" w:rsidRDefault="002677D4" w:rsidP="006F66D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3EE9A8F3" w14:textId="77777777" w:rsidR="002677D4" w:rsidRPr="00623A69" w:rsidRDefault="002677D4" w:rsidP="006F66D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5034BE5" w14:textId="77777777" w:rsidR="002677D4" w:rsidRPr="00623A69" w:rsidRDefault="002677D4" w:rsidP="006F66D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0A834CF6"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2C38C1" w14:textId="77777777" w:rsidR="002677D4" w:rsidRPr="00623A69" w:rsidRDefault="002677D4" w:rsidP="006F66D5">
            <w:pPr>
              <w:pStyle w:val="TAC"/>
              <w:keepNext w:val="0"/>
              <w:rPr>
                <w:rFonts w:eastAsia="DengXian"/>
              </w:rPr>
            </w:pPr>
          </w:p>
        </w:tc>
      </w:tr>
      <w:tr w:rsidR="002677D4" w:rsidRPr="003D4ABF" w14:paraId="5774F9D7" w14:textId="77777777" w:rsidTr="006F66D5">
        <w:tc>
          <w:tcPr>
            <w:tcW w:w="2047" w:type="dxa"/>
            <w:tcBorders>
              <w:top w:val="single" w:sz="4" w:space="0" w:color="auto"/>
              <w:left w:val="single" w:sz="4" w:space="0" w:color="auto"/>
              <w:bottom w:val="single" w:sz="4" w:space="0" w:color="auto"/>
              <w:right w:val="single" w:sz="4" w:space="0" w:color="auto"/>
            </w:tcBorders>
          </w:tcPr>
          <w:p w14:paraId="7A82FF14" w14:textId="77777777" w:rsidR="002677D4" w:rsidRPr="003D4ABF" w:rsidRDefault="002677D4" w:rsidP="006F66D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E80AC10" w14:textId="77777777" w:rsidR="002677D4" w:rsidRPr="003D4ABF" w:rsidRDefault="002677D4" w:rsidP="006F66D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5596C9"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38686F7"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F4ABF0" w14:textId="77777777" w:rsidR="002677D4" w:rsidRPr="003D4ABF" w:rsidRDefault="002677D4" w:rsidP="006F66D5">
            <w:pPr>
              <w:pStyle w:val="TAC"/>
              <w:keepNext w:val="0"/>
              <w:rPr>
                <w:rFonts w:eastAsia="DengXian"/>
                <w:lang w:eastAsia="zh-CN"/>
              </w:rPr>
            </w:pPr>
          </w:p>
        </w:tc>
      </w:tr>
      <w:tr w:rsidR="002677D4" w:rsidRPr="00623A69" w14:paraId="2B6BD41C" w14:textId="77777777" w:rsidTr="006F66D5">
        <w:tc>
          <w:tcPr>
            <w:tcW w:w="2047" w:type="dxa"/>
            <w:tcBorders>
              <w:top w:val="single" w:sz="4" w:space="0" w:color="auto"/>
              <w:left w:val="single" w:sz="4" w:space="0" w:color="auto"/>
              <w:bottom w:val="single" w:sz="4" w:space="0" w:color="auto"/>
              <w:right w:val="single" w:sz="4" w:space="0" w:color="auto"/>
            </w:tcBorders>
          </w:tcPr>
          <w:p w14:paraId="3DA19D46" w14:textId="77777777" w:rsidR="002677D4" w:rsidRPr="00623A69" w:rsidRDefault="002677D4" w:rsidP="006F66D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C1B5D0B" w14:textId="77777777" w:rsidR="002677D4" w:rsidRPr="00623A69" w:rsidRDefault="002677D4" w:rsidP="006F66D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CD6E4D"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40D4AD4" w14:textId="77777777" w:rsidR="002677D4" w:rsidRDefault="002677D4" w:rsidP="006F66D5">
            <w:pPr>
              <w:pStyle w:val="TAC"/>
              <w:keepNext w:val="0"/>
            </w:pPr>
            <w:r>
              <w:t>PDU Session</w:t>
            </w:r>
          </w:p>
          <w:p w14:paraId="2CFC6C1A"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ACBE70D"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5C01363" w14:textId="77777777" w:rsidTr="006F66D5">
        <w:tc>
          <w:tcPr>
            <w:tcW w:w="2047" w:type="dxa"/>
            <w:tcBorders>
              <w:top w:val="single" w:sz="4" w:space="0" w:color="auto"/>
              <w:left w:val="single" w:sz="4" w:space="0" w:color="auto"/>
              <w:bottom w:val="single" w:sz="4" w:space="0" w:color="auto"/>
              <w:right w:val="single" w:sz="4" w:space="0" w:color="auto"/>
            </w:tcBorders>
          </w:tcPr>
          <w:p w14:paraId="62B50FB6"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7289547" w14:textId="77777777" w:rsidR="002677D4" w:rsidRPr="00623A69" w:rsidRDefault="002677D4" w:rsidP="006F66D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AF3AEAB"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80A2DA" w14:textId="77777777" w:rsidR="002677D4" w:rsidRDefault="002677D4" w:rsidP="006F66D5">
            <w:pPr>
              <w:pStyle w:val="TAC"/>
              <w:keepNext w:val="0"/>
            </w:pPr>
            <w:r>
              <w:t>PDU Session</w:t>
            </w:r>
          </w:p>
          <w:p w14:paraId="3EF438AC"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A2EF028"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05C679E6" w14:textId="77777777" w:rsidTr="006F66D5">
        <w:tc>
          <w:tcPr>
            <w:tcW w:w="2047" w:type="dxa"/>
            <w:tcBorders>
              <w:top w:val="single" w:sz="4" w:space="0" w:color="auto"/>
              <w:left w:val="single" w:sz="4" w:space="0" w:color="auto"/>
              <w:bottom w:val="single" w:sz="4" w:space="0" w:color="auto"/>
              <w:right w:val="single" w:sz="4" w:space="0" w:color="auto"/>
            </w:tcBorders>
          </w:tcPr>
          <w:p w14:paraId="24B4832D" w14:textId="77777777" w:rsidR="002677D4" w:rsidRPr="00623A69" w:rsidRDefault="002677D4" w:rsidP="006F66D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C191064" w14:textId="77777777" w:rsidR="002677D4" w:rsidRPr="00623A69" w:rsidRDefault="002677D4" w:rsidP="006F66D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896AB44"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350880" w14:textId="77777777" w:rsidR="002677D4" w:rsidRDefault="002677D4" w:rsidP="006F66D5">
            <w:pPr>
              <w:pStyle w:val="TAC"/>
            </w:pPr>
            <w:r>
              <w:t>PDU Session</w:t>
            </w:r>
          </w:p>
          <w:p w14:paraId="0893E434"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CA6603B" w14:textId="77777777" w:rsidR="002677D4" w:rsidRPr="00623A69" w:rsidRDefault="002677D4" w:rsidP="006F66D5">
            <w:pPr>
              <w:pStyle w:val="TAC"/>
              <w:rPr>
                <w:rFonts w:eastAsia="DengXian"/>
              </w:rPr>
            </w:pPr>
            <w:r w:rsidRPr="00623A69">
              <w:rPr>
                <w:rFonts w:eastAsia="DengXian"/>
              </w:rPr>
              <w:t>New</w:t>
            </w:r>
          </w:p>
        </w:tc>
      </w:tr>
      <w:tr w:rsidR="002677D4" w:rsidRPr="00623A69" w14:paraId="77F3F223" w14:textId="77777777" w:rsidTr="006F66D5">
        <w:tc>
          <w:tcPr>
            <w:tcW w:w="2047" w:type="dxa"/>
            <w:tcBorders>
              <w:top w:val="single" w:sz="4" w:space="0" w:color="auto"/>
              <w:left w:val="single" w:sz="4" w:space="0" w:color="auto"/>
              <w:bottom w:val="single" w:sz="4" w:space="0" w:color="auto"/>
              <w:right w:val="single" w:sz="4" w:space="0" w:color="auto"/>
            </w:tcBorders>
          </w:tcPr>
          <w:p w14:paraId="2A3F2474" w14:textId="77777777" w:rsidR="002677D4" w:rsidRPr="00623A69" w:rsidRDefault="002677D4" w:rsidP="006F66D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3663CF2" w14:textId="77777777" w:rsidR="002677D4" w:rsidRPr="00623A69" w:rsidRDefault="002677D4" w:rsidP="006F66D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143D02B5"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39D97B9" w14:textId="77777777" w:rsidR="002677D4" w:rsidRDefault="002677D4" w:rsidP="006F66D5">
            <w:pPr>
              <w:pStyle w:val="TAC"/>
            </w:pPr>
            <w:r>
              <w:t>PDU Session</w:t>
            </w:r>
          </w:p>
          <w:p w14:paraId="4FD25000"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253E7E4" w14:textId="77777777" w:rsidR="002677D4" w:rsidRPr="00623A69" w:rsidRDefault="002677D4" w:rsidP="006F66D5">
            <w:pPr>
              <w:pStyle w:val="TAC"/>
              <w:rPr>
                <w:rFonts w:eastAsia="DengXian"/>
              </w:rPr>
            </w:pPr>
            <w:r w:rsidRPr="00623A69">
              <w:rPr>
                <w:rFonts w:eastAsia="DengXian"/>
              </w:rPr>
              <w:t>New</w:t>
            </w:r>
          </w:p>
        </w:tc>
      </w:tr>
      <w:tr w:rsidR="002677D4" w:rsidRPr="003D4ABF" w14:paraId="1E11D032" w14:textId="77777777" w:rsidTr="006F66D5">
        <w:tc>
          <w:tcPr>
            <w:tcW w:w="2047" w:type="dxa"/>
            <w:tcBorders>
              <w:top w:val="single" w:sz="4" w:space="0" w:color="auto"/>
              <w:left w:val="single" w:sz="4" w:space="0" w:color="auto"/>
              <w:bottom w:val="single" w:sz="4" w:space="0" w:color="auto"/>
              <w:right w:val="single" w:sz="4" w:space="0" w:color="auto"/>
            </w:tcBorders>
          </w:tcPr>
          <w:p w14:paraId="649D2086" w14:textId="77777777" w:rsidR="002677D4" w:rsidRPr="003D4ABF" w:rsidRDefault="002677D4" w:rsidP="006F66D5">
            <w:pPr>
              <w:pStyle w:val="TAL"/>
              <w:keepNext w:val="0"/>
              <w:rPr>
                <w:b/>
                <w:szCs w:val="18"/>
              </w:rPr>
            </w:pPr>
            <w:r>
              <w:rPr>
                <w:b/>
                <w:szCs w:val="18"/>
              </w:rPr>
              <w:t>Local Offloading Policy</w:t>
            </w:r>
          </w:p>
        </w:tc>
        <w:tc>
          <w:tcPr>
            <w:tcW w:w="2741" w:type="dxa"/>
            <w:tcBorders>
              <w:top w:val="single" w:sz="4" w:space="0" w:color="auto"/>
              <w:left w:val="single" w:sz="4" w:space="0" w:color="auto"/>
              <w:bottom w:val="single" w:sz="4" w:space="0" w:color="auto"/>
              <w:right w:val="single" w:sz="4" w:space="0" w:color="auto"/>
            </w:tcBorders>
          </w:tcPr>
          <w:p w14:paraId="7AF59F99" w14:textId="3379A7BB" w:rsidR="002677D4" w:rsidRPr="003D4ABF" w:rsidRDefault="002677D4" w:rsidP="006F66D5">
            <w:pPr>
              <w:pStyle w:val="TAL"/>
              <w:keepNext w:val="0"/>
            </w:pPr>
            <w:r>
              <w:t>Local Offloading Policy for the local part of DN</w:t>
            </w:r>
            <w:ins w:id="11" w:author="Samsung" w:date="2024-10-04T16:23:00Z">
              <w:r w:rsidR="00E13A58">
                <w:t xml:space="preserve"> when Local Offloading Management applies</w:t>
              </w:r>
            </w:ins>
            <w:r>
              <w:t>.</w:t>
            </w:r>
          </w:p>
        </w:tc>
        <w:tc>
          <w:tcPr>
            <w:tcW w:w="1620" w:type="dxa"/>
            <w:tcBorders>
              <w:top w:val="single" w:sz="4" w:space="0" w:color="auto"/>
              <w:left w:val="single" w:sz="4" w:space="0" w:color="auto"/>
              <w:bottom w:val="single" w:sz="4" w:space="0" w:color="auto"/>
              <w:right w:val="single" w:sz="4" w:space="0" w:color="auto"/>
            </w:tcBorders>
          </w:tcPr>
          <w:p w14:paraId="3BF8B881"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FCAF385"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7ED1A2C" w14:textId="77777777" w:rsidR="002677D4" w:rsidRPr="003D4ABF" w:rsidRDefault="002677D4" w:rsidP="006F66D5">
            <w:pPr>
              <w:pStyle w:val="TAC"/>
              <w:keepNext w:val="0"/>
              <w:rPr>
                <w:rFonts w:eastAsia="DengXian"/>
                <w:lang w:eastAsia="zh-CN"/>
              </w:rPr>
            </w:pPr>
          </w:p>
        </w:tc>
      </w:tr>
      <w:tr w:rsidR="002677D4" w:rsidRPr="00623A69" w14:paraId="392B00DD" w14:textId="77777777" w:rsidTr="006F66D5">
        <w:tc>
          <w:tcPr>
            <w:tcW w:w="2047" w:type="dxa"/>
            <w:tcBorders>
              <w:top w:val="single" w:sz="4" w:space="0" w:color="auto"/>
              <w:left w:val="single" w:sz="4" w:space="0" w:color="auto"/>
              <w:bottom w:val="single" w:sz="4" w:space="0" w:color="auto"/>
              <w:right w:val="single" w:sz="4" w:space="0" w:color="auto"/>
            </w:tcBorders>
          </w:tcPr>
          <w:p w14:paraId="2C6CC936" w14:textId="77777777" w:rsidR="002677D4" w:rsidRPr="00623A69" w:rsidRDefault="002677D4" w:rsidP="006F66D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646FD530" w14:textId="55E62ED0" w:rsidR="002677D4" w:rsidRPr="00623A69" w:rsidRDefault="002677D4" w:rsidP="006F66D5">
            <w:pPr>
              <w:pStyle w:val="TAL"/>
              <w:keepNext w:val="0"/>
            </w:pPr>
            <w:r>
              <w:t>IP address range(s) allowed to be routed to the local part of DN</w:t>
            </w:r>
            <w:ins w:id="12" w:author="Samsung" w:date="2024-10-04T16:24:00Z">
              <w:r w:rsidR="00A25B02">
                <w:t xml:space="preserve"> when Local Offloading Management applies</w:t>
              </w:r>
            </w:ins>
            <w:r>
              <w:t>.</w:t>
            </w:r>
          </w:p>
        </w:tc>
        <w:tc>
          <w:tcPr>
            <w:tcW w:w="1620" w:type="dxa"/>
            <w:tcBorders>
              <w:top w:val="single" w:sz="4" w:space="0" w:color="auto"/>
              <w:left w:val="single" w:sz="4" w:space="0" w:color="auto"/>
              <w:bottom w:val="single" w:sz="4" w:space="0" w:color="auto"/>
              <w:right w:val="single" w:sz="4" w:space="0" w:color="auto"/>
            </w:tcBorders>
          </w:tcPr>
          <w:p w14:paraId="31527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2DCC848" w14:textId="77777777" w:rsidR="002677D4" w:rsidRDefault="002677D4" w:rsidP="006F66D5">
            <w:pPr>
              <w:pStyle w:val="TAC"/>
            </w:pPr>
            <w:r>
              <w:t>PDU Session</w:t>
            </w:r>
          </w:p>
          <w:p w14:paraId="2AFC59DC"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E100F62"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6FCCAC14" w14:textId="77777777" w:rsidTr="006F66D5">
        <w:tc>
          <w:tcPr>
            <w:tcW w:w="2047" w:type="dxa"/>
            <w:tcBorders>
              <w:top w:val="single" w:sz="4" w:space="0" w:color="auto"/>
              <w:left w:val="single" w:sz="4" w:space="0" w:color="auto"/>
              <w:bottom w:val="single" w:sz="4" w:space="0" w:color="auto"/>
              <w:right w:val="single" w:sz="4" w:space="0" w:color="auto"/>
            </w:tcBorders>
          </w:tcPr>
          <w:p w14:paraId="41CCE518" w14:textId="77777777" w:rsidR="002677D4" w:rsidRPr="00623A69" w:rsidRDefault="002677D4" w:rsidP="006F66D5">
            <w:pPr>
              <w:pStyle w:val="TAL"/>
              <w:keepNext w:val="0"/>
            </w:pPr>
            <w:r>
              <w:lastRenderedPageBreak/>
              <w:t>FQDN(s)</w:t>
            </w:r>
          </w:p>
        </w:tc>
        <w:tc>
          <w:tcPr>
            <w:tcW w:w="2741" w:type="dxa"/>
            <w:tcBorders>
              <w:top w:val="single" w:sz="4" w:space="0" w:color="auto"/>
              <w:left w:val="single" w:sz="4" w:space="0" w:color="auto"/>
              <w:bottom w:val="single" w:sz="4" w:space="0" w:color="auto"/>
              <w:right w:val="single" w:sz="4" w:space="0" w:color="auto"/>
            </w:tcBorders>
          </w:tcPr>
          <w:p w14:paraId="6C7D9625" w14:textId="3937312F" w:rsidR="002677D4" w:rsidRPr="00623A69" w:rsidRDefault="002677D4" w:rsidP="006F66D5">
            <w:pPr>
              <w:pStyle w:val="TAL"/>
              <w:keepNext w:val="0"/>
            </w:pPr>
            <w:r>
              <w:t>FQDN(s) allowed to be routed to the local part of DN</w:t>
            </w:r>
            <w:ins w:id="13" w:author="Samsung" w:date="2024-10-04T16:24:00Z">
              <w:r w:rsidR="00A25B02">
                <w:t xml:space="preserve"> when Local Offloading Management applies</w:t>
              </w:r>
            </w:ins>
            <w:r>
              <w:t>.</w:t>
            </w:r>
          </w:p>
        </w:tc>
        <w:tc>
          <w:tcPr>
            <w:tcW w:w="1620" w:type="dxa"/>
            <w:tcBorders>
              <w:top w:val="single" w:sz="4" w:space="0" w:color="auto"/>
              <w:left w:val="single" w:sz="4" w:space="0" w:color="auto"/>
              <w:bottom w:val="single" w:sz="4" w:space="0" w:color="auto"/>
              <w:right w:val="single" w:sz="4" w:space="0" w:color="auto"/>
            </w:tcBorders>
          </w:tcPr>
          <w:p w14:paraId="28F5EDC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AF80CB" w14:textId="77777777" w:rsidR="002677D4" w:rsidRDefault="002677D4" w:rsidP="006F66D5">
            <w:pPr>
              <w:pStyle w:val="TAC"/>
            </w:pPr>
            <w:r>
              <w:t>PDU Session</w:t>
            </w:r>
          </w:p>
          <w:p w14:paraId="50ECF0F8"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CE53270" w14:textId="77777777" w:rsidR="002677D4" w:rsidRPr="00623A69" w:rsidRDefault="002677D4" w:rsidP="006F66D5">
            <w:pPr>
              <w:pStyle w:val="TAC"/>
              <w:keepNext w:val="0"/>
              <w:rPr>
                <w:rFonts w:eastAsia="DengXian"/>
              </w:rPr>
            </w:pPr>
            <w:r w:rsidRPr="00623A69">
              <w:rPr>
                <w:rFonts w:eastAsia="DengXian"/>
              </w:rPr>
              <w:t>New</w:t>
            </w:r>
          </w:p>
        </w:tc>
      </w:tr>
      <w:tr w:rsidR="002677D4" w:rsidRPr="003D4ABF" w14:paraId="57E18EE8" w14:textId="77777777" w:rsidTr="006F66D5">
        <w:tc>
          <w:tcPr>
            <w:tcW w:w="9468" w:type="dxa"/>
            <w:gridSpan w:val="5"/>
          </w:tcPr>
          <w:p w14:paraId="19F280B7" w14:textId="77777777" w:rsidR="002677D4" w:rsidRPr="003D4ABF" w:rsidRDefault="002677D4" w:rsidP="006F66D5">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740B34B" w14:textId="77777777" w:rsidR="002677D4" w:rsidRPr="003D4ABF" w:rsidRDefault="002677D4" w:rsidP="006F66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582AEA4F" w14:textId="77777777" w:rsidR="002677D4" w:rsidRPr="003D4ABF" w:rsidRDefault="002677D4" w:rsidP="006F66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16BBD08" w14:textId="77777777" w:rsidR="002677D4" w:rsidRPr="003D4ABF" w:rsidRDefault="002677D4" w:rsidP="006F66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D3F97B4" w14:textId="77777777" w:rsidR="002677D4" w:rsidRPr="003D4ABF" w:rsidRDefault="002677D4" w:rsidP="006F66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2BAB85EC" w14:textId="77777777" w:rsidR="002677D4" w:rsidRPr="003D4ABF" w:rsidRDefault="002677D4" w:rsidP="006F66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E3D702F" w14:textId="77777777" w:rsidR="002677D4" w:rsidRPr="003D4ABF" w:rsidRDefault="002677D4" w:rsidP="006F66D5">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46059B2B" w14:textId="77777777" w:rsidR="002677D4" w:rsidRPr="003D4ABF" w:rsidRDefault="002677D4" w:rsidP="006F66D5">
            <w:pPr>
              <w:pStyle w:val="TAN"/>
            </w:pPr>
            <w:r w:rsidRPr="003D4ABF">
              <w:t>NOTE 8:</w:t>
            </w:r>
            <w:r w:rsidRPr="003D4ABF">
              <w:tab/>
              <w:t>This attribute is applicable in presence of Time threshold only.</w:t>
            </w:r>
          </w:p>
          <w:p w14:paraId="601EABFE" w14:textId="77777777" w:rsidR="002677D4" w:rsidRPr="003D4ABF" w:rsidRDefault="002677D4" w:rsidP="006F66D5">
            <w:pPr>
              <w:pStyle w:val="TAN"/>
            </w:pPr>
            <w:r w:rsidRPr="003D4ABF">
              <w:rPr>
                <w:rFonts w:eastAsia="DengXian"/>
              </w:rPr>
              <w:t>NOTE 9:</w:t>
            </w:r>
            <w:r w:rsidRPr="003D4ABF">
              <w:rPr>
                <w:rFonts w:eastAsia="DengXian"/>
              </w:rPr>
              <w:tab/>
            </w:r>
            <w:r w:rsidRPr="003D4ABF">
              <w:t>This attribute is applicable in presence of Monitoring Time only.</w:t>
            </w:r>
          </w:p>
          <w:p w14:paraId="13B91448" w14:textId="77777777" w:rsidR="002677D4" w:rsidRPr="003D4ABF" w:rsidRDefault="002677D4" w:rsidP="006F66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E4BBBF0" w14:textId="77777777" w:rsidR="002677D4" w:rsidRPr="003D4ABF" w:rsidRDefault="002677D4" w:rsidP="006F66D5">
            <w:pPr>
              <w:pStyle w:val="TAN"/>
            </w:pPr>
            <w:r w:rsidRPr="003D4ABF">
              <w:t>NOTE 11:</w:t>
            </w:r>
            <w:r w:rsidRPr="003D4ABF">
              <w:tab/>
              <w:t>This attribute is applicable only when no IP address/Prefix for the PDU Session is received from the SMF.</w:t>
            </w:r>
          </w:p>
          <w:p w14:paraId="7A75BF59" w14:textId="77777777" w:rsidR="002677D4" w:rsidRPr="003D4ABF" w:rsidRDefault="002677D4" w:rsidP="006F66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3ABF62" w14:textId="77777777" w:rsidR="002677D4" w:rsidRPr="003D4ABF" w:rsidRDefault="002677D4" w:rsidP="006F66D5">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72CCC46D" w14:textId="77777777" w:rsidR="002677D4" w:rsidRDefault="002677D4" w:rsidP="006F66D5">
            <w:pPr>
              <w:pStyle w:val="TAN"/>
            </w:pPr>
            <w:r w:rsidRPr="003D4ABF">
              <w:t>NOTE 14:</w:t>
            </w:r>
            <w:r w:rsidRPr="003D4ABF">
              <w:tab/>
              <w:t>The list of PRA elements shall be a short list of elements.</w:t>
            </w:r>
          </w:p>
          <w:p w14:paraId="349881C9" w14:textId="77777777" w:rsidR="002677D4" w:rsidRDefault="002677D4" w:rsidP="006F66D5">
            <w:pPr>
              <w:pStyle w:val="TAN"/>
            </w:pPr>
            <w:r>
              <w:t>NOTE 15:</w:t>
            </w:r>
            <w:r>
              <w:tab/>
              <w:t>This attribute is applicable only for the PDU Session supporting HR-SBO. This attribute is applied only to the current serving VPLMN. This attributed shall not be forwarded to RAN or UE.</w:t>
            </w:r>
          </w:p>
          <w:p w14:paraId="59B7BCFB" w14:textId="77777777" w:rsidR="002677D4" w:rsidRDefault="002677D4" w:rsidP="006F66D5">
            <w:pPr>
              <w:pStyle w:val="TAN"/>
            </w:pPr>
            <w:r>
              <w:t>NOTE 16:</w:t>
            </w:r>
            <w:r>
              <w:tab/>
              <w:t>Included if the PDU Session Slice Inactivity Timer value is set by PCF.</w:t>
            </w:r>
          </w:p>
          <w:p w14:paraId="78D9D587" w14:textId="77777777" w:rsidR="002677D4" w:rsidRPr="003D4ABF" w:rsidRDefault="002677D4" w:rsidP="006F66D5">
            <w:pPr>
              <w:pStyle w:val="TAN"/>
            </w:pPr>
            <w:r>
              <w:t>NOTE 17:</w:t>
            </w:r>
            <w:r>
              <w:tab/>
              <w:t>This attribute is applicable only for Local Offloading Management.</w:t>
            </w:r>
          </w:p>
        </w:tc>
      </w:tr>
    </w:tbl>
    <w:p w14:paraId="033445A8" w14:textId="77777777" w:rsidR="002677D4" w:rsidRPr="003D4ABF" w:rsidRDefault="002677D4" w:rsidP="002677D4">
      <w:pPr>
        <w:spacing w:after="0"/>
        <w:rPr>
          <w:rFonts w:eastAsia="DengXian"/>
        </w:rPr>
      </w:pPr>
    </w:p>
    <w:p w14:paraId="0760FCAD" w14:textId="77777777" w:rsidR="002677D4" w:rsidRPr="003D4ABF" w:rsidRDefault="002677D4" w:rsidP="002677D4">
      <w:r w:rsidRPr="003D4ABF">
        <w:t>Upon the initial interaction with the SMF, the PCF may provide the following attributes to the SMF:</w:t>
      </w:r>
    </w:p>
    <w:p w14:paraId="2ECA26A2" w14:textId="77777777" w:rsidR="002677D4" w:rsidRPr="003D4ABF" w:rsidRDefault="002677D4" w:rsidP="002677D4">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1C38DEA6" w14:textId="77777777" w:rsidR="002677D4" w:rsidRPr="003D4ABF" w:rsidRDefault="002677D4" w:rsidP="002677D4">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CC24DAC" w14:textId="77777777" w:rsidR="002677D4" w:rsidRPr="003D4ABF" w:rsidRDefault="002677D4" w:rsidP="002677D4">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2AACFE" w14:textId="77777777" w:rsidR="002677D4" w:rsidRPr="003D4ABF" w:rsidRDefault="002677D4" w:rsidP="002677D4">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613B64D6" w14:textId="77777777" w:rsidR="002677D4" w:rsidRPr="003D4ABF" w:rsidRDefault="002677D4" w:rsidP="002677D4">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E985A68" w14:textId="77777777" w:rsidR="002677D4" w:rsidRPr="003D4ABF" w:rsidRDefault="002677D4" w:rsidP="002677D4">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5D11A80" w14:textId="77777777" w:rsidR="002677D4" w:rsidRPr="003D4ABF" w:rsidRDefault="002677D4" w:rsidP="002677D4">
      <w:r w:rsidRPr="003D4ABF">
        <w:lastRenderedPageBreak/>
        <w:t>Upon every interaction with the SMF, the PCF may provide the following attributes to the SMF:</w:t>
      </w:r>
    </w:p>
    <w:p w14:paraId="71F28EB8" w14:textId="77777777" w:rsidR="002677D4" w:rsidRPr="003D4ABF" w:rsidRDefault="002677D4" w:rsidP="002677D4">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015A0A2E"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453863" w14:textId="77777777" w:rsidR="002677D4" w:rsidRPr="003D4ABF" w:rsidRDefault="002677D4" w:rsidP="002677D4">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8911837" w14:textId="77777777" w:rsidR="002677D4" w:rsidRPr="003D4ABF" w:rsidRDefault="002677D4" w:rsidP="002677D4">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515ACAB9"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232005C2"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E89A232" w14:textId="77777777" w:rsidR="002677D4" w:rsidRPr="003D4ABF" w:rsidRDefault="002677D4" w:rsidP="002677D4">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21200CEA" w14:textId="77777777" w:rsidR="002677D4" w:rsidRPr="003D4ABF" w:rsidRDefault="002677D4" w:rsidP="002677D4">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59C420D" w14:textId="77777777" w:rsidR="002677D4" w:rsidRPr="003D4ABF" w:rsidRDefault="002677D4" w:rsidP="002677D4">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69ECCC8" w14:textId="77777777" w:rsidR="002677D4" w:rsidRPr="003D4ABF" w:rsidRDefault="002677D4" w:rsidP="002677D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22E941" w14:textId="77777777" w:rsidR="002677D4" w:rsidRPr="003D4ABF" w:rsidRDefault="002677D4" w:rsidP="002677D4">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275B18DD" w14:textId="77777777" w:rsidR="002677D4" w:rsidRPr="003D4ABF" w:rsidRDefault="002677D4" w:rsidP="002677D4">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CD59D3D" w14:textId="77777777" w:rsidR="002677D4" w:rsidRPr="003D4ABF" w:rsidRDefault="002677D4" w:rsidP="002677D4">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FE2DE3" w14:textId="77777777" w:rsidR="002677D4" w:rsidRPr="003D4ABF" w:rsidRDefault="002677D4" w:rsidP="002677D4">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073339B5" w14:textId="77777777" w:rsidR="002677D4" w:rsidRPr="003D4ABF" w:rsidRDefault="002677D4" w:rsidP="002677D4">
      <w:r w:rsidRPr="003D4ABF">
        <w:t xml:space="preserve">The </w:t>
      </w:r>
      <w:r w:rsidRPr="003D4ABF">
        <w:rPr>
          <w:i/>
        </w:rPr>
        <w:t>Monitoring time</w:t>
      </w:r>
      <w:r w:rsidRPr="003D4ABF">
        <w:t xml:space="preserve"> indicates the time at which the SMF shall store the accumulated usage information.</w:t>
      </w:r>
    </w:p>
    <w:p w14:paraId="533978DE" w14:textId="77777777" w:rsidR="002677D4" w:rsidRPr="003D4ABF" w:rsidRDefault="002677D4" w:rsidP="002677D4">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5EDECB9E" w14:textId="77777777" w:rsidR="002677D4" w:rsidRPr="003D4ABF" w:rsidRDefault="002677D4" w:rsidP="002677D4">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436469D" w14:textId="77777777" w:rsidR="002677D4" w:rsidRPr="003D4ABF" w:rsidRDefault="002677D4" w:rsidP="002677D4">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513FC32F" w14:textId="77777777" w:rsidR="002677D4" w:rsidRPr="003D4ABF" w:rsidRDefault="002677D4" w:rsidP="002677D4">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62FCD39" w14:textId="77777777" w:rsidR="002677D4" w:rsidRPr="003D4ABF" w:rsidRDefault="002677D4" w:rsidP="002677D4">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2E0D3CE" w14:textId="77777777" w:rsidR="002677D4" w:rsidRDefault="002677D4" w:rsidP="002677D4">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62A6658" w14:textId="77777777" w:rsidR="002677D4" w:rsidRDefault="002677D4" w:rsidP="002677D4">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63A51602" w14:textId="77777777" w:rsidR="002677D4" w:rsidRDefault="002677D4" w:rsidP="002677D4">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4F4A34F9" w14:textId="77777777" w:rsidR="002677D4" w:rsidRDefault="002677D4" w:rsidP="002677D4">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6CDF2406" w14:textId="77777777" w:rsidR="002677D4" w:rsidRDefault="002677D4" w:rsidP="002677D4">
      <w:pPr>
        <w:rPr>
          <w:rFonts w:eastAsia="DengXian"/>
        </w:rPr>
      </w:pPr>
      <w:bookmarkStart w:id="14" w:name="_CR6_5"/>
      <w:bookmarkEnd w:id="14"/>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775E5C7" w14:textId="242B1D39" w:rsidR="002677D4" w:rsidRDefault="002677D4" w:rsidP="002677D4">
      <w:pPr>
        <w:rPr>
          <w:rFonts w:eastAsia="DengXian"/>
        </w:rPr>
      </w:pPr>
      <w:r>
        <w:rPr>
          <w:rFonts w:eastAsia="DengXian"/>
        </w:rPr>
        <w:t xml:space="preserve">The </w:t>
      </w:r>
      <w:r w:rsidRPr="00BB4FE8">
        <w:rPr>
          <w:rFonts w:eastAsia="DengXian"/>
          <w:i/>
          <w:iCs/>
        </w:rPr>
        <w:t>Local Offloading Policy</w:t>
      </w:r>
      <w:r>
        <w:rPr>
          <w:rFonts w:eastAsia="DengXian"/>
        </w:rPr>
        <w:t xml:space="preserve"> carries the attributes for the traffic to be offloaded to the local part of DN</w:t>
      </w:r>
      <w:ins w:id="15" w:author="Samsung" w:date="2024-10-04T10:57:00Z">
        <w:r w:rsidR="00885F7A">
          <w:rPr>
            <w:rFonts w:eastAsia="DengXian"/>
          </w:rPr>
          <w:t xml:space="preserve"> via </w:t>
        </w:r>
      </w:ins>
      <w:ins w:id="16" w:author="Samsung" w:date="2024-10-04T10:58:00Z">
        <w:r w:rsidR="00885F7A">
          <w:rPr>
            <w:rFonts w:eastAsia="DengXian"/>
          </w:rPr>
          <w:t>the L-PSA under the control of I-SMF</w:t>
        </w:r>
      </w:ins>
      <w:r>
        <w:rPr>
          <w:rFonts w:eastAsia="DengXian"/>
        </w:rPr>
        <w:t xml:space="preserve"> when Local Offloading Management of Edge Computing is supported for the non-roaming PDU Session.</w:t>
      </w:r>
    </w:p>
    <w:p w14:paraId="10FCD6D7" w14:textId="64C36ABB" w:rsidR="002677D4" w:rsidRDefault="002677D4" w:rsidP="002677D4">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w:t>
      </w:r>
      <w:ins w:id="17" w:author="Samsung" w:date="2024-10-04T10:58:00Z">
        <w:r w:rsidR="00885F7A">
          <w:rPr>
            <w:rFonts w:eastAsia="DengXian"/>
          </w:rPr>
          <w:t xml:space="preserve">via the L-PSA under the control of I-SMF </w:t>
        </w:r>
      </w:ins>
      <w:r>
        <w:rPr>
          <w:rFonts w:eastAsia="DengXian"/>
        </w:rPr>
        <w:t>for Local Offloading Management.</w:t>
      </w:r>
    </w:p>
    <w:p w14:paraId="4ECABDE3" w14:textId="06C18D15" w:rsidR="002677D4" w:rsidRDefault="002677D4" w:rsidP="002677D4">
      <w:pPr>
        <w:rPr>
          <w:rFonts w:eastAsia="DengXian"/>
        </w:rPr>
      </w:pPr>
      <w:r>
        <w:rPr>
          <w:rFonts w:eastAsia="DengXian"/>
        </w:rPr>
        <w:t xml:space="preserve">The </w:t>
      </w:r>
      <w:r w:rsidRPr="00BB4FE8">
        <w:rPr>
          <w:rFonts w:eastAsia="DengXian"/>
          <w:i/>
          <w:iCs/>
        </w:rPr>
        <w:t>FQDN(s)</w:t>
      </w:r>
      <w:r>
        <w:rPr>
          <w:rFonts w:eastAsia="DengXian"/>
        </w:rPr>
        <w:t xml:space="preserve"> indicates one or more FQDN or FQDN range expressed by regular expression that are allowed to be offloaded to the local part of the DN </w:t>
      </w:r>
      <w:ins w:id="18" w:author="Samsung" w:date="2024-10-04T10:58:00Z">
        <w:r w:rsidR="00885F7A">
          <w:rPr>
            <w:rFonts w:eastAsia="DengXian"/>
          </w:rPr>
          <w:t xml:space="preserve">via the L-PSA under the control of I-SMF </w:t>
        </w:r>
      </w:ins>
      <w:r>
        <w:rPr>
          <w:rFonts w:eastAsia="DengXian"/>
        </w:rPr>
        <w:t>for Local Offloading Management.</w:t>
      </w:r>
    </w:p>
    <w:p w14:paraId="52E387C1" w14:textId="177DE38A" w:rsidR="002677D4" w:rsidDel="00A76256" w:rsidRDefault="002677D4" w:rsidP="002677D4">
      <w:pPr>
        <w:pStyle w:val="EditorsNote"/>
        <w:rPr>
          <w:del w:id="19" w:author="Rev_5" w:date="2024-10-03T14:48:00Z"/>
          <w:rFonts w:eastAsia="DengXian"/>
        </w:rPr>
      </w:pPr>
      <w:del w:id="20" w:author="Rev_5" w:date="2024-10-03T14:48:00Z">
        <w:r w:rsidDel="00A76256">
          <w:rPr>
            <w:rFonts w:eastAsia="DengXian"/>
          </w:rPr>
          <w:delText>Editor's note:</w:delText>
        </w:r>
        <w:r w:rsidDel="00A76256">
          <w:rPr>
            <w:rFonts w:eastAsia="DengXian"/>
          </w:rPr>
          <w:tab/>
          <w:delText>The Offload Identifier for the Local Offloading Policy is FFS.</w:delText>
        </w:r>
      </w:del>
    </w:p>
    <w:p w14:paraId="24848E0B" w14:textId="7E1D4BE9" w:rsidR="00B61DA6" w:rsidRPr="002677D4" w:rsidRDefault="00B61DA6"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9"/>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F769A" w14:textId="77777777" w:rsidR="00C859FA" w:rsidRDefault="00C859FA">
      <w:r>
        <w:separator/>
      </w:r>
    </w:p>
  </w:endnote>
  <w:endnote w:type="continuationSeparator" w:id="0">
    <w:p w14:paraId="1E68CFB6" w14:textId="77777777" w:rsidR="00C859FA" w:rsidRDefault="00C8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81345" w14:textId="77777777" w:rsidR="00C859FA" w:rsidRDefault="00C859FA">
      <w:r>
        <w:separator/>
      </w:r>
    </w:p>
  </w:footnote>
  <w:footnote w:type="continuationSeparator" w:id="0">
    <w:p w14:paraId="3A4C0FE2" w14:textId="77777777" w:rsidR="00C859FA" w:rsidRDefault="00C85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ev_5">
    <w15:presenceInfo w15:providerId="None" w15:userId="Rev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A2C35"/>
    <w:rsid w:val="000A6394"/>
    <w:rsid w:val="000B19B8"/>
    <w:rsid w:val="000B5725"/>
    <w:rsid w:val="000B7FED"/>
    <w:rsid w:val="000C038A"/>
    <w:rsid w:val="000C6598"/>
    <w:rsid w:val="000D44B3"/>
    <w:rsid w:val="000D4AEE"/>
    <w:rsid w:val="000E4D0B"/>
    <w:rsid w:val="000E79C6"/>
    <w:rsid w:val="00102246"/>
    <w:rsid w:val="00111F8E"/>
    <w:rsid w:val="00114EAE"/>
    <w:rsid w:val="00145D43"/>
    <w:rsid w:val="00147904"/>
    <w:rsid w:val="00151812"/>
    <w:rsid w:val="00192C46"/>
    <w:rsid w:val="00197352"/>
    <w:rsid w:val="001A08B3"/>
    <w:rsid w:val="001A7B24"/>
    <w:rsid w:val="001A7B60"/>
    <w:rsid w:val="001B04B5"/>
    <w:rsid w:val="001B0626"/>
    <w:rsid w:val="001B52F0"/>
    <w:rsid w:val="001B7A65"/>
    <w:rsid w:val="001C2F47"/>
    <w:rsid w:val="001E41F3"/>
    <w:rsid w:val="001F33A9"/>
    <w:rsid w:val="002535CD"/>
    <w:rsid w:val="0026004D"/>
    <w:rsid w:val="002640DD"/>
    <w:rsid w:val="00266C36"/>
    <w:rsid w:val="002677D4"/>
    <w:rsid w:val="00275D12"/>
    <w:rsid w:val="00284FEB"/>
    <w:rsid w:val="002860C4"/>
    <w:rsid w:val="00293506"/>
    <w:rsid w:val="002A0FC3"/>
    <w:rsid w:val="002B0AB5"/>
    <w:rsid w:val="002B4591"/>
    <w:rsid w:val="002B4C79"/>
    <w:rsid w:val="002B5741"/>
    <w:rsid w:val="002C0E34"/>
    <w:rsid w:val="002E472E"/>
    <w:rsid w:val="00300DDD"/>
    <w:rsid w:val="00301E3E"/>
    <w:rsid w:val="00305409"/>
    <w:rsid w:val="00356B18"/>
    <w:rsid w:val="003609EF"/>
    <w:rsid w:val="0036231A"/>
    <w:rsid w:val="00374DD4"/>
    <w:rsid w:val="00383951"/>
    <w:rsid w:val="00393607"/>
    <w:rsid w:val="003A73BB"/>
    <w:rsid w:val="003C7238"/>
    <w:rsid w:val="003E1A36"/>
    <w:rsid w:val="003E4768"/>
    <w:rsid w:val="003F5970"/>
    <w:rsid w:val="00410371"/>
    <w:rsid w:val="00410993"/>
    <w:rsid w:val="0041102F"/>
    <w:rsid w:val="00415C4B"/>
    <w:rsid w:val="004242F1"/>
    <w:rsid w:val="00445413"/>
    <w:rsid w:val="0045620F"/>
    <w:rsid w:val="0045677F"/>
    <w:rsid w:val="00467FB1"/>
    <w:rsid w:val="00487917"/>
    <w:rsid w:val="004B75B7"/>
    <w:rsid w:val="005128AA"/>
    <w:rsid w:val="005141D9"/>
    <w:rsid w:val="0051580D"/>
    <w:rsid w:val="005270D6"/>
    <w:rsid w:val="00533F03"/>
    <w:rsid w:val="00535B8D"/>
    <w:rsid w:val="00547111"/>
    <w:rsid w:val="005611E2"/>
    <w:rsid w:val="00564525"/>
    <w:rsid w:val="00564673"/>
    <w:rsid w:val="005654C2"/>
    <w:rsid w:val="005925F4"/>
    <w:rsid w:val="00592D74"/>
    <w:rsid w:val="005C180F"/>
    <w:rsid w:val="005C7282"/>
    <w:rsid w:val="005E2C44"/>
    <w:rsid w:val="0060364E"/>
    <w:rsid w:val="006046B8"/>
    <w:rsid w:val="006049A2"/>
    <w:rsid w:val="00621188"/>
    <w:rsid w:val="006257ED"/>
    <w:rsid w:val="00641C27"/>
    <w:rsid w:val="00643A62"/>
    <w:rsid w:val="006446B5"/>
    <w:rsid w:val="00647245"/>
    <w:rsid w:val="00653DE4"/>
    <w:rsid w:val="00656306"/>
    <w:rsid w:val="00665C47"/>
    <w:rsid w:val="00687C48"/>
    <w:rsid w:val="00692777"/>
    <w:rsid w:val="00695808"/>
    <w:rsid w:val="006A1228"/>
    <w:rsid w:val="006B46FB"/>
    <w:rsid w:val="006C38F1"/>
    <w:rsid w:val="006D22A6"/>
    <w:rsid w:val="006E21FB"/>
    <w:rsid w:val="006F0756"/>
    <w:rsid w:val="00706EC5"/>
    <w:rsid w:val="0071781A"/>
    <w:rsid w:val="00731C9F"/>
    <w:rsid w:val="00742DA2"/>
    <w:rsid w:val="00743870"/>
    <w:rsid w:val="00755E1A"/>
    <w:rsid w:val="00761189"/>
    <w:rsid w:val="00765AD3"/>
    <w:rsid w:val="007771AF"/>
    <w:rsid w:val="00786FD9"/>
    <w:rsid w:val="00791ED3"/>
    <w:rsid w:val="00792342"/>
    <w:rsid w:val="007977A8"/>
    <w:rsid w:val="007A3FB0"/>
    <w:rsid w:val="007B512A"/>
    <w:rsid w:val="007C2097"/>
    <w:rsid w:val="007D30BB"/>
    <w:rsid w:val="007D6A07"/>
    <w:rsid w:val="007F54CC"/>
    <w:rsid w:val="007F7259"/>
    <w:rsid w:val="008040A8"/>
    <w:rsid w:val="00820C75"/>
    <w:rsid w:val="00824906"/>
    <w:rsid w:val="008279FA"/>
    <w:rsid w:val="008443DE"/>
    <w:rsid w:val="00845048"/>
    <w:rsid w:val="008626E7"/>
    <w:rsid w:val="00870EE7"/>
    <w:rsid w:val="00885F7A"/>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531B0"/>
    <w:rsid w:val="00971866"/>
    <w:rsid w:val="009741B3"/>
    <w:rsid w:val="00975AB6"/>
    <w:rsid w:val="009777D9"/>
    <w:rsid w:val="0098347E"/>
    <w:rsid w:val="00991B88"/>
    <w:rsid w:val="009A5753"/>
    <w:rsid w:val="009A579D"/>
    <w:rsid w:val="009C6B5E"/>
    <w:rsid w:val="009D2679"/>
    <w:rsid w:val="009D781F"/>
    <w:rsid w:val="009E3297"/>
    <w:rsid w:val="009F734F"/>
    <w:rsid w:val="00A03A38"/>
    <w:rsid w:val="00A246B6"/>
    <w:rsid w:val="00A25642"/>
    <w:rsid w:val="00A25B02"/>
    <w:rsid w:val="00A36838"/>
    <w:rsid w:val="00A371B0"/>
    <w:rsid w:val="00A37B35"/>
    <w:rsid w:val="00A37F1D"/>
    <w:rsid w:val="00A47E70"/>
    <w:rsid w:val="00A50CF0"/>
    <w:rsid w:val="00A72366"/>
    <w:rsid w:val="00A76256"/>
    <w:rsid w:val="00A7671C"/>
    <w:rsid w:val="00A87663"/>
    <w:rsid w:val="00A9417B"/>
    <w:rsid w:val="00AA2CBC"/>
    <w:rsid w:val="00AB0C08"/>
    <w:rsid w:val="00AB2AD3"/>
    <w:rsid w:val="00AC0D26"/>
    <w:rsid w:val="00AC2B3C"/>
    <w:rsid w:val="00AC5820"/>
    <w:rsid w:val="00AC5886"/>
    <w:rsid w:val="00AD1CD8"/>
    <w:rsid w:val="00AD255A"/>
    <w:rsid w:val="00AD2BC5"/>
    <w:rsid w:val="00AD6531"/>
    <w:rsid w:val="00AD70A5"/>
    <w:rsid w:val="00AF601B"/>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D1A20"/>
    <w:rsid w:val="00BD1FAD"/>
    <w:rsid w:val="00BD279D"/>
    <w:rsid w:val="00BD3267"/>
    <w:rsid w:val="00BD6BB8"/>
    <w:rsid w:val="00BF0D73"/>
    <w:rsid w:val="00BF2A64"/>
    <w:rsid w:val="00BF5A66"/>
    <w:rsid w:val="00C01BF4"/>
    <w:rsid w:val="00C01CC5"/>
    <w:rsid w:val="00C1112D"/>
    <w:rsid w:val="00C16B5A"/>
    <w:rsid w:val="00C33950"/>
    <w:rsid w:val="00C401C5"/>
    <w:rsid w:val="00C40EEC"/>
    <w:rsid w:val="00C42384"/>
    <w:rsid w:val="00C43F24"/>
    <w:rsid w:val="00C66BA2"/>
    <w:rsid w:val="00C76D82"/>
    <w:rsid w:val="00C859FA"/>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50255"/>
    <w:rsid w:val="00D66520"/>
    <w:rsid w:val="00D668E9"/>
    <w:rsid w:val="00D810B0"/>
    <w:rsid w:val="00D84AE9"/>
    <w:rsid w:val="00D86A2A"/>
    <w:rsid w:val="00D9124E"/>
    <w:rsid w:val="00DC18E0"/>
    <w:rsid w:val="00DD108E"/>
    <w:rsid w:val="00DD25B1"/>
    <w:rsid w:val="00DD3D17"/>
    <w:rsid w:val="00DE34CF"/>
    <w:rsid w:val="00E11593"/>
    <w:rsid w:val="00E13A58"/>
    <w:rsid w:val="00E13F3D"/>
    <w:rsid w:val="00E22CA9"/>
    <w:rsid w:val="00E23549"/>
    <w:rsid w:val="00E34898"/>
    <w:rsid w:val="00E52038"/>
    <w:rsid w:val="00E57E73"/>
    <w:rsid w:val="00E61736"/>
    <w:rsid w:val="00E75640"/>
    <w:rsid w:val="00EA61A5"/>
    <w:rsid w:val="00EA79A1"/>
    <w:rsid w:val="00EB09B7"/>
    <w:rsid w:val="00EC575B"/>
    <w:rsid w:val="00EE3671"/>
    <w:rsid w:val="00EE7D7C"/>
    <w:rsid w:val="00EF730B"/>
    <w:rsid w:val="00F152B5"/>
    <w:rsid w:val="00F23602"/>
    <w:rsid w:val="00F25D98"/>
    <w:rsid w:val="00F300FB"/>
    <w:rsid w:val="00F370D2"/>
    <w:rsid w:val="00F5505B"/>
    <w:rsid w:val="00F625AB"/>
    <w:rsid w:val="00F703C6"/>
    <w:rsid w:val="00FA5DCD"/>
    <w:rsid w:val="00FA71D8"/>
    <w:rsid w:val="00FB6386"/>
    <w:rsid w:val="00FC757E"/>
    <w:rsid w:val="00FD55A3"/>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3B66F-6158-40CD-88BF-4001A04E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1282</TotalTime>
  <Pages>7</Pages>
  <Words>3380</Words>
  <Characters>19268</Characters>
  <Application>Microsoft Office Word</Application>
  <DocSecurity>0</DocSecurity>
  <Lines>160</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cp:revision>
  <cp:lastPrinted>1899-12-31T23:00:00Z</cp:lastPrinted>
  <dcterms:created xsi:type="dcterms:W3CDTF">2024-10-02T08:40:00Z</dcterms:created>
  <dcterms:modified xsi:type="dcterms:W3CDTF">2024-10-04T08:24:00Z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